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1C237" w14:textId="468251BF" w:rsidR="00910F00" w:rsidRPr="006C531E" w:rsidRDefault="00910F00" w:rsidP="002F61F2">
      <w:pPr>
        <w:pStyle w:val="a3"/>
        <w:tabs>
          <w:tab w:val="right" w:pos="7088"/>
          <w:tab w:val="right" w:pos="9781"/>
        </w:tabs>
        <w:ind w:firstLineChars="50" w:firstLine="120"/>
        <w:rPr>
          <w:rFonts w:cs="Arial"/>
          <w:b w:val="0"/>
          <w:bCs/>
          <w:sz w:val="24"/>
          <w:szCs w:val="24"/>
        </w:rPr>
      </w:pPr>
      <w:r w:rsidRPr="006C531E">
        <w:rPr>
          <w:rFonts w:cs="Arial"/>
          <w:bCs/>
          <w:sz w:val="24"/>
          <w:szCs w:val="24"/>
        </w:rPr>
        <w:t xml:space="preserve">3GPP </w:t>
      </w:r>
      <w:bookmarkStart w:id="0" w:name="OLE_LINK50"/>
      <w:bookmarkStart w:id="1" w:name="OLE_LINK51"/>
      <w:bookmarkStart w:id="2" w:name="OLE_LINK52"/>
      <w:r w:rsidRPr="006C531E">
        <w:rPr>
          <w:rFonts w:cs="Arial"/>
          <w:bCs/>
          <w:sz w:val="24"/>
          <w:szCs w:val="24"/>
        </w:rPr>
        <w:t xml:space="preserve">TSG </w:t>
      </w:r>
      <w:r w:rsidRPr="006C531E">
        <w:rPr>
          <w:rFonts w:cs="Arial"/>
          <w:sz w:val="24"/>
          <w:szCs w:val="24"/>
        </w:rPr>
        <w:t>RAN</w:t>
      </w:r>
      <w:r w:rsidRPr="006C531E">
        <w:rPr>
          <w:rFonts w:cs="Arial"/>
          <w:bCs/>
          <w:sz w:val="24"/>
          <w:szCs w:val="24"/>
        </w:rPr>
        <w:t xml:space="preserve"> WG4</w:t>
      </w:r>
      <w:bookmarkEnd w:id="0"/>
      <w:bookmarkEnd w:id="1"/>
      <w:bookmarkEnd w:id="2"/>
      <w:r w:rsidRPr="006C531E">
        <w:rPr>
          <w:rFonts w:cs="Arial"/>
          <w:bCs/>
          <w:sz w:val="24"/>
          <w:szCs w:val="24"/>
        </w:rPr>
        <w:t xml:space="preserve"> Meeting #106</w:t>
      </w:r>
      <w:r>
        <w:rPr>
          <w:rFonts w:cs="Arial"/>
          <w:bCs/>
          <w:sz w:val="24"/>
          <w:szCs w:val="24"/>
        </w:rPr>
        <w:t>-bis-e</w:t>
      </w:r>
      <w:r w:rsidRPr="006C531E">
        <w:rPr>
          <w:rFonts w:cs="Arial"/>
          <w:bCs/>
          <w:sz w:val="24"/>
          <w:szCs w:val="24"/>
        </w:rPr>
        <w:tab/>
      </w:r>
      <w:r w:rsidRPr="006C531E">
        <w:rPr>
          <w:rFonts w:cs="Arial"/>
          <w:bCs/>
          <w:sz w:val="24"/>
          <w:szCs w:val="24"/>
        </w:rPr>
        <w:tab/>
        <w:t xml:space="preserve"> </w:t>
      </w:r>
      <w:r w:rsidR="002F61F2" w:rsidRPr="002F61F2">
        <w:rPr>
          <w:rFonts w:cs="Arial"/>
          <w:bCs/>
          <w:sz w:val="24"/>
          <w:szCs w:val="24"/>
        </w:rPr>
        <w:t>R4-2306622</w:t>
      </w:r>
    </w:p>
    <w:p w14:paraId="62A483A8" w14:textId="77777777" w:rsidR="00910F00" w:rsidRPr="006C531E" w:rsidRDefault="00910F00" w:rsidP="00910F00">
      <w:pPr>
        <w:pStyle w:val="CRCoverPage"/>
        <w:outlineLvl w:val="0"/>
        <w:rPr>
          <w:rFonts w:cs="Arial"/>
          <w:b/>
          <w:noProof/>
          <w:sz w:val="24"/>
          <w:szCs w:val="24"/>
        </w:rPr>
      </w:pPr>
      <w:r>
        <w:rPr>
          <w:rFonts w:cs="Arial"/>
          <w:b/>
          <w:noProof/>
          <w:sz w:val="24"/>
          <w:szCs w:val="24"/>
        </w:rPr>
        <w:t>1</w:t>
      </w:r>
      <w:r w:rsidRPr="006C531E">
        <w:rPr>
          <w:rFonts w:cs="Arial"/>
          <w:b/>
          <w:noProof/>
          <w:sz w:val="24"/>
          <w:szCs w:val="24"/>
        </w:rPr>
        <w:t xml:space="preserve">7 </w:t>
      </w:r>
      <w:r>
        <w:rPr>
          <w:rFonts w:cs="Arial"/>
          <w:b/>
          <w:noProof/>
          <w:sz w:val="24"/>
          <w:szCs w:val="24"/>
        </w:rPr>
        <w:t>April</w:t>
      </w:r>
      <w:r w:rsidRPr="006C531E">
        <w:rPr>
          <w:rFonts w:cs="Arial"/>
          <w:b/>
          <w:noProof/>
          <w:sz w:val="24"/>
          <w:szCs w:val="24"/>
        </w:rPr>
        <w:t xml:space="preserve"> - </w:t>
      </w:r>
      <w:r>
        <w:rPr>
          <w:rFonts w:cs="Arial"/>
          <w:b/>
          <w:noProof/>
          <w:sz w:val="24"/>
          <w:szCs w:val="24"/>
        </w:rPr>
        <w:t>26</w:t>
      </w:r>
      <w:r w:rsidRPr="006C531E">
        <w:rPr>
          <w:rFonts w:cs="Arial"/>
          <w:b/>
          <w:noProof/>
          <w:sz w:val="24"/>
          <w:szCs w:val="24"/>
        </w:rPr>
        <w:t xml:space="preserve"> </w:t>
      </w:r>
      <w:r>
        <w:rPr>
          <w:rFonts w:cs="Arial"/>
          <w:b/>
          <w:noProof/>
          <w:sz w:val="24"/>
          <w:szCs w:val="24"/>
        </w:rPr>
        <w:t>April</w:t>
      </w:r>
      <w:r w:rsidRPr="006C531E">
        <w:rPr>
          <w:rFonts w:cs="Arial"/>
          <w:b/>
          <w:noProof/>
          <w:sz w:val="24"/>
          <w:szCs w:val="24"/>
        </w:rPr>
        <w:t xml:space="preserve"> 2023, </w:t>
      </w:r>
      <w:r>
        <w:rPr>
          <w:rFonts w:cs="Arial"/>
          <w:b/>
          <w:noProof/>
          <w:sz w:val="24"/>
          <w:szCs w:val="24"/>
        </w:rPr>
        <w:t>e-Meeting</w:t>
      </w:r>
    </w:p>
    <w:p w14:paraId="027736AB" w14:textId="06B332CC" w:rsidR="00B97703" w:rsidRPr="003F642F" w:rsidRDefault="00B97703">
      <w:pPr>
        <w:rPr>
          <w:rFonts w:ascii="Arial" w:hAnsi="Arial" w:cs="Arial"/>
        </w:rPr>
      </w:pPr>
    </w:p>
    <w:p w14:paraId="6AC88961" w14:textId="666AEEFD" w:rsidR="00B1384A" w:rsidRPr="003F642F" w:rsidRDefault="00B1384A" w:rsidP="00B1384A">
      <w:pPr>
        <w:tabs>
          <w:tab w:val="left" w:pos="1985"/>
        </w:tabs>
        <w:ind w:left="1992" w:hangingChars="902" w:hanging="1992"/>
        <w:jc w:val="both"/>
        <w:rPr>
          <w:rFonts w:ascii="Arial" w:hAnsi="Arial" w:cs="Arial"/>
        </w:rPr>
      </w:pPr>
      <w:r w:rsidRPr="003F642F">
        <w:rPr>
          <w:rFonts w:ascii="Arial" w:hAnsi="Arial" w:cs="Arial"/>
          <w:b/>
          <w:sz w:val="22"/>
        </w:rPr>
        <w:t>Agenda Item:</w:t>
      </w:r>
      <w:r w:rsidRPr="003F642F">
        <w:rPr>
          <w:rFonts w:ascii="Arial" w:hAnsi="Arial" w:cs="Arial"/>
          <w:sz w:val="22"/>
        </w:rPr>
        <w:tab/>
      </w:r>
      <w:r w:rsidR="0084600F">
        <w:rPr>
          <w:rFonts w:ascii="Arial" w:hAnsi="Arial" w:cs="Arial"/>
          <w:sz w:val="22"/>
        </w:rPr>
        <w:t>5.24.2.1</w:t>
      </w:r>
    </w:p>
    <w:p w14:paraId="2A4B4D3E" w14:textId="77777777" w:rsidR="00B1384A" w:rsidRPr="003F642F" w:rsidRDefault="00B1384A" w:rsidP="00B1384A">
      <w:pPr>
        <w:tabs>
          <w:tab w:val="left" w:pos="1985"/>
        </w:tabs>
        <w:jc w:val="both"/>
        <w:rPr>
          <w:rFonts w:ascii="Arial" w:eastAsia="新細明體" w:hAnsi="Arial" w:cs="Arial"/>
          <w:b/>
          <w:lang w:eastAsia="zh-TW"/>
        </w:rPr>
      </w:pPr>
      <w:r w:rsidRPr="003F642F">
        <w:rPr>
          <w:rFonts w:ascii="Arial" w:hAnsi="Arial" w:cs="Arial"/>
          <w:b/>
          <w:sz w:val="22"/>
        </w:rPr>
        <w:t xml:space="preserve">Source: </w:t>
      </w:r>
      <w:r w:rsidRPr="003F642F">
        <w:rPr>
          <w:rFonts w:ascii="Arial" w:hAnsi="Arial" w:cs="Arial"/>
          <w:b/>
          <w:sz w:val="22"/>
        </w:rPr>
        <w:tab/>
      </w:r>
      <w:r w:rsidRPr="003F642F">
        <w:rPr>
          <w:rFonts w:ascii="Arial" w:hAnsi="Arial" w:cs="Arial"/>
          <w:sz w:val="22"/>
          <w:lang w:val="en-US" w:eastAsia="ja-JP"/>
        </w:rPr>
        <w:t>MediaTek Inc.</w:t>
      </w:r>
    </w:p>
    <w:p w14:paraId="25DF18DE" w14:textId="01AE8CD5" w:rsidR="00B1384A" w:rsidRPr="003F642F" w:rsidRDefault="00B1384A" w:rsidP="00B1384A">
      <w:pPr>
        <w:tabs>
          <w:tab w:val="left" w:pos="1985"/>
        </w:tabs>
        <w:ind w:left="1992" w:hangingChars="902" w:hanging="1992"/>
        <w:jc w:val="both"/>
        <w:rPr>
          <w:rFonts w:ascii="Arial" w:hAnsi="Arial" w:cs="Arial"/>
          <w:sz w:val="22"/>
        </w:rPr>
      </w:pPr>
      <w:r w:rsidRPr="003F642F">
        <w:rPr>
          <w:rFonts w:ascii="Arial" w:hAnsi="Arial" w:cs="Arial"/>
          <w:b/>
          <w:sz w:val="22"/>
        </w:rPr>
        <w:t>Title:</w:t>
      </w:r>
      <w:r w:rsidRPr="003F642F">
        <w:rPr>
          <w:rFonts w:ascii="Arial" w:hAnsi="Arial" w:cs="Arial"/>
          <w:sz w:val="22"/>
        </w:rPr>
        <w:t xml:space="preserve"> </w:t>
      </w:r>
      <w:r w:rsidRPr="003F642F">
        <w:rPr>
          <w:rFonts w:ascii="Arial" w:hAnsi="Arial" w:cs="Arial"/>
          <w:sz w:val="22"/>
        </w:rPr>
        <w:tab/>
      </w:r>
      <w:r w:rsidR="002F61F2" w:rsidRPr="002F61F2">
        <w:rPr>
          <w:rFonts w:ascii="Arial" w:hAnsi="Arial" w:cs="Arial"/>
          <w:sz w:val="22"/>
        </w:rPr>
        <w:t>WF on ambiguity issue when two Tx chains are switched between different band pairs</w:t>
      </w:r>
    </w:p>
    <w:p w14:paraId="7AC9D237" w14:textId="77777777" w:rsidR="00B1384A" w:rsidRPr="003F642F" w:rsidRDefault="00B1384A" w:rsidP="00B1384A">
      <w:pPr>
        <w:tabs>
          <w:tab w:val="left" w:pos="1985"/>
        </w:tabs>
        <w:jc w:val="both"/>
        <w:rPr>
          <w:rFonts w:ascii="Arial" w:hAnsi="Arial" w:cs="Arial"/>
          <w:sz w:val="22"/>
        </w:rPr>
      </w:pPr>
      <w:r w:rsidRPr="003F642F">
        <w:rPr>
          <w:rFonts w:ascii="Arial" w:hAnsi="Arial" w:cs="Arial"/>
          <w:b/>
          <w:sz w:val="22"/>
        </w:rPr>
        <w:t>Document for:</w:t>
      </w:r>
      <w:r w:rsidRPr="003F642F">
        <w:rPr>
          <w:rFonts w:ascii="Arial" w:hAnsi="Arial" w:cs="Arial"/>
          <w:sz w:val="22"/>
        </w:rPr>
        <w:tab/>
        <w:t>Discussion</w:t>
      </w:r>
    </w:p>
    <w:p w14:paraId="6740F0A4" w14:textId="77777777" w:rsidR="0084600F" w:rsidRDefault="0084600F" w:rsidP="0084600F">
      <w:pPr>
        <w:pStyle w:val="1"/>
        <w:ind w:left="533" w:hanging="533"/>
        <w:rPr>
          <w:rFonts w:eastAsia="Malgun Gothic" w:cs="Arial"/>
          <w:sz w:val="40"/>
          <w:szCs w:val="40"/>
          <w:lang w:eastAsia="ko-KR"/>
        </w:rPr>
      </w:pPr>
      <w:r>
        <w:rPr>
          <w:rFonts w:eastAsia="Malgun Gothic" w:cs="Arial"/>
          <w:sz w:val="40"/>
          <w:szCs w:val="40"/>
          <w:lang w:eastAsia="ko-KR"/>
        </w:rPr>
        <w:t>1. Background</w:t>
      </w:r>
    </w:p>
    <w:p w14:paraId="262A80FF" w14:textId="77777777" w:rsidR="000B618D" w:rsidRPr="00056825" w:rsidRDefault="000B618D" w:rsidP="000B618D">
      <w:pPr>
        <w:snapToGrid w:val="0"/>
        <w:spacing w:before="60" w:after="60"/>
        <w:rPr>
          <w:bCs/>
          <w:i/>
          <w:iCs/>
          <w:color w:val="0070C0"/>
          <w:sz w:val="21"/>
          <w:lang w:val="en-US"/>
        </w:rPr>
      </w:pPr>
      <w:r w:rsidRPr="00056825">
        <w:rPr>
          <w:rFonts w:hint="eastAsia"/>
          <w:bCs/>
          <w:i/>
          <w:iCs/>
          <w:color w:val="0070C0"/>
          <w:sz w:val="21"/>
          <w:lang w:val="en-US"/>
        </w:rPr>
        <w:t xml:space="preserve">RAN4 </w:t>
      </w:r>
      <w:r w:rsidRPr="00056825">
        <w:rPr>
          <w:bCs/>
          <w:i/>
          <w:iCs/>
          <w:color w:val="0070C0"/>
          <w:sz w:val="21"/>
          <w:lang w:val="en-US"/>
        </w:rPr>
        <w:t>Agreement</w:t>
      </w:r>
      <w:r w:rsidRPr="00056825">
        <w:rPr>
          <w:rFonts w:hint="eastAsia"/>
          <w:bCs/>
          <w:i/>
          <w:iCs/>
          <w:color w:val="0070C0"/>
          <w:sz w:val="21"/>
          <w:lang w:val="en-US"/>
        </w:rPr>
        <w:t xml:space="preserve">s captured in the </w:t>
      </w:r>
      <w:r>
        <w:rPr>
          <w:bCs/>
          <w:i/>
          <w:iCs/>
          <w:color w:val="0070C0"/>
          <w:sz w:val="21"/>
          <w:lang w:val="en-US"/>
        </w:rPr>
        <w:t xml:space="preserve">LS </w:t>
      </w:r>
      <w:r w:rsidRPr="00635F33">
        <w:rPr>
          <w:bCs/>
          <w:i/>
          <w:iCs/>
          <w:color w:val="0070C0"/>
          <w:sz w:val="21"/>
          <w:lang w:val="en-US"/>
        </w:rPr>
        <w:t>R4-2220548</w:t>
      </w:r>
      <w:r w:rsidRPr="00056825">
        <w:rPr>
          <w:rFonts w:hint="eastAsia"/>
          <w:bCs/>
          <w:i/>
          <w:iCs/>
          <w:color w:val="0070C0"/>
          <w:sz w:val="21"/>
          <w:lang w:val="en-US"/>
        </w:rPr>
        <w:t xml:space="preserve"> (RAN4 #10</w:t>
      </w:r>
      <w:r>
        <w:rPr>
          <w:bCs/>
          <w:i/>
          <w:iCs/>
          <w:color w:val="0070C0"/>
          <w:sz w:val="21"/>
          <w:lang w:val="en-US"/>
        </w:rPr>
        <w:t>5</w:t>
      </w:r>
      <w:r w:rsidRPr="00056825">
        <w:rPr>
          <w:rFonts w:hint="eastAsia"/>
          <w:bCs/>
          <w:i/>
          <w:iCs/>
          <w:color w:val="0070C0"/>
          <w:sz w:val="21"/>
          <w:lang w:val="en-US"/>
        </w:rPr>
        <w:t>):</w:t>
      </w:r>
    </w:p>
    <w:p w14:paraId="47A37DE5" w14:textId="77777777" w:rsidR="000B618D" w:rsidRPr="00E472C0" w:rsidRDefault="000B618D" w:rsidP="000B618D">
      <w:pPr>
        <w:tabs>
          <w:tab w:val="center" w:pos="4153"/>
          <w:tab w:val="right" w:pos="8306"/>
        </w:tabs>
        <w:snapToGrid w:val="0"/>
        <w:spacing w:after="120"/>
        <w:rPr>
          <w:bCs/>
          <w:i/>
          <w:color w:val="0070C0"/>
          <w:sz w:val="21"/>
          <w:szCs w:val="21"/>
          <w:lang w:val="en-US"/>
        </w:rPr>
      </w:pPr>
      <w:r w:rsidRPr="00E472C0">
        <w:rPr>
          <w:bCs/>
          <w:i/>
          <w:color w:val="0070C0"/>
          <w:sz w:val="21"/>
          <w:szCs w:val="21"/>
          <w:lang w:val="en-US"/>
        </w:rPr>
        <w:t>For Rel-18 UL Tx switching among 4 bands, when switching from 1T+1T on band A and B to 1T+1T on band C and D is performed, and it is not clear whether UE performs Tx switching {from band A to C + B to D} or {from band A to D + B to C}, RAN4 agreed that:</w:t>
      </w:r>
    </w:p>
    <w:p w14:paraId="66218A10" w14:textId="77777777" w:rsidR="000B618D" w:rsidRPr="00E472C0" w:rsidRDefault="000B618D" w:rsidP="000B618D">
      <w:pPr>
        <w:numPr>
          <w:ilvl w:val="0"/>
          <w:numId w:val="25"/>
        </w:numPr>
        <w:tabs>
          <w:tab w:val="num" w:pos="426"/>
          <w:tab w:val="num" w:pos="484"/>
          <w:tab w:val="num" w:pos="851"/>
          <w:tab w:val="num" w:pos="1440"/>
          <w:tab w:val="center" w:pos="4153"/>
          <w:tab w:val="right" w:pos="8306"/>
        </w:tabs>
        <w:overflowPunct/>
        <w:autoSpaceDE/>
        <w:autoSpaceDN/>
        <w:adjustRightInd/>
        <w:snapToGrid w:val="0"/>
        <w:spacing w:after="120"/>
        <w:ind w:leftChars="71" w:left="436" w:hangingChars="140" w:hanging="294"/>
        <w:textAlignment w:val="auto"/>
        <w:rPr>
          <w:i/>
          <w:color w:val="0070C0"/>
          <w:sz w:val="21"/>
          <w:szCs w:val="22"/>
        </w:rPr>
      </w:pPr>
      <w:r w:rsidRPr="00E472C0">
        <w:rPr>
          <w:i/>
          <w:color w:val="0070C0"/>
          <w:sz w:val="21"/>
          <w:szCs w:val="22"/>
        </w:rPr>
        <w:t xml:space="preserve">As baseline UE assumption, no need to resolve the ambiguity issue of the switching pattern for </w:t>
      </w:r>
      <w:r w:rsidRPr="00E472C0">
        <w:rPr>
          <w:rFonts w:eastAsia="MS Gothic"/>
          <w:i/>
          <w:color w:val="0070C0"/>
          <w:sz w:val="21"/>
          <w:szCs w:val="22"/>
          <w:lang w:val="en-US"/>
        </w:rPr>
        <w:t>each</w:t>
      </w:r>
      <w:r w:rsidRPr="00E472C0">
        <w:rPr>
          <w:i/>
          <w:color w:val="0070C0"/>
          <w:sz w:val="21"/>
          <w:szCs w:val="22"/>
        </w:rPr>
        <w:t xml:space="preserve"> Tx chain and </w:t>
      </w:r>
      <w:r w:rsidRPr="00E472C0">
        <w:rPr>
          <w:bCs/>
          <w:i/>
          <w:color w:val="0070C0"/>
          <w:sz w:val="21"/>
          <w:szCs w:val="21"/>
          <w:lang w:val="en-US"/>
        </w:rPr>
        <w:t>determine</w:t>
      </w:r>
      <w:r w:rsidRPr="00E472C0">
        <w:rPr>
          <w:i/>
          <w:color w:val="0070C0"/>
          <w:sz w:val="21"/>
          <w:szCs w:val="22"/>
        </w:rPr>
        <w:t xml:space="preserve"> the switching gap based on the worst case by default, i.e., neither of the two Tx chains is expected to be used for transmission during the maximum of the four </w:t>
      </w:r>
      <w:r w:rsidRPr="00E472C0">
        <w:rPr>
          <w:bCs/>
          <w:i/>
          <w:color w:val="0070C0"/>
          <w:sz w:val="21"/>
          <w:szCs w:val="22"/>
        </w:rPr>
        <w:t>switching periods, i.e., max {</w:t>
      </w:r>
      <w:proofErr w:type="spellStart"/>
      <w:r w:rsidRPr="00E472C0">
        <w:rPr>
          <w:bCs/>
          <w:i/>
          <w:color w:val="0070C0"/>
          <w:sz w:val="21"/>
          <w:szCs w:val="22"/>
        </w:rPr>
        <w:t>T</w:t>
      </w:r>
      <w:r w:rsidRPr="00E472C0">
        <w:rPr>
          <w:bCs/>
          <w:i/>
          <w:color w:val="0070C0"/>
          <w:sz w:val="21"/>
          <w:szCs w:val="22"/>
          <w:vertAlign w:val="subscript"/>
        </w:rPr>
        <w:t>switch_A</w:t>
      </w:r>
      <w:proofErr w:type="spellEnd"/>
      <w:r w:rsidRPr="00E472C0">
        <w:rPr>
          <w:bCs/>
          <w:i/>
          <w:color w:val="0070C0"/>
          <w:sz w:val="21"/>
          <w:szCs w:val="22"/>
          <w:vertAlign w:val="subscript"/>
        </w:rPr>
        <w:t>-C</w:t>
      </w:r>
      <w:r w:rsidRPr="00E472C0">
        <w:rPr>
          <w:bCs/>
          <w:i/>
          <w:color w:val="0070C0"/>
          <w:sz w:val="21"/>
          <w:szCs w:val="22"/>
        </w:rPr>
        <w:t xml:space="preserve">, </w:t>
      </w:r>
      <w:proofErr w:type="spellStart"/>
      <w:r w:rsidRPr="00E472C0">
        <w:rPr>
          <w:bCs/>
          <w:i/>
          <w:color w:val="0070C0"/>
          <w:sz w:val="21"/>
          <w:szCs w:val="22"/>
        </w:rPr>
        <w:t>T</w:t>
      </w:r>
      <w:r w:rsidRPr="00E472C0">
        <w:rPr>
          <w:bCs/>
          <w:i/>
          <w:color w:val="0070C0"/>
          <w:sz w:val="21"/>
          <w:szCs w:val="22"/>
          <w:vertAlign w:val="subscript"/>
        </w:rPr>
        <w:t>switch_B</w:t>
      </w:r>
      <w:proofErr w:type="spellEnd"/>
      <w:r w:rsidRPr="00E472C0">
        <w:rPr>
          <w:bCs/>
          <w:i/>
          <w:color w:val="0070C0"/>
          <w:sz w:val="21"/>
          <w:szCs w:val="22"/>
          <w:vertAlign w:val="subscript"/>
        </w:rPr>
        <w:t>-D</w:t>
      </w:r>
      <w:r w:rsidRPr="00E472C0">
        <w:rPr>
          <w:bCs/>
          <w:i/>
          <w:color w:val="0070C0"/>
          <w:sz w:val="21"/>
          <w:szCs w:val="22"/>
        </w:rPr>
        <w:t xml:space="preserve">, </w:t>
      </w:r>
      <w:proofErr w:type="spellStart"/>
      <w:r w:rsidRPr="00E472C0">
        <w:rPr>
          <w:bCs/>
          <w:i/>
          <w:color w:val="0070C0"/>
          <w:sz w:val="21"/>
          <w:szCs w:val="22"/>
        </w:rPr>
        <w:t>T</w:t>
      </w:r>
      <w:r w:rsidRPr="00E472C0">
        <w:rPr>
          <w:bCs/>
          <w:i/>
          <w:color w:val="0070C0"/>
          <w:sz w:val="21"/>
          <w:szCs w:val="22"/>
          <w:vertAlign w:val="subscript"/>
        </w:rPr>
        <w:t>switch_A</w:t>
      </w:r>
      <w:proofErr w:type="spellEnd"/>
      <w:r w:rsidRPr="00E472C0">
        <w:rPr>
          <w:bCs/>
          <w:i/>
          <w:color w:val="0070C0"/>
          <w:sz w:val="21"/>
          <w:szCs w:val="22"/>
          <w:vertAlign w:val="subscript"/>
        </w:rPr>
        <w:t>-D</w:t>
      </w:r>
      <w:r w:rsidRPr="00E472C0">
        <w:rPr>
          <w:bCs/>
          <w:i/>
          <w:color w:val="0070C0"/>
          <w:sz w:val="21"/>
          <w:szCs w:val="22"/>
        </w:rPr>
        <w:t xml:space="preserve">, </w:t>
      </w:r>
      <w:proofErr w:type="spellStart"/>
      <w:r w:rsidRPr="00E472C0">
        <w:rPr>
          <w:bCs/>
          <w:i/>
          <w:color w:val="0070C0"/>
          <w:sz w:val="21"/>
          <w:szCs w:val="22"/>
        </w:rPr>
        <w:t>T</w:t>
      </w:r>
      <w:r w:rsidRPr="00E472C0">
        <w:rPr>
          <w:bCs/>
          <w:i/>
          <w:color w:val="0070C0"/>
          <w:sz w:val="21"/>
          <w:szCs w:val="22"/>
          <w:vertAlign w:val="subscript"/>
        </w:rPr>
        <w:t>switch_B</w:t>
      </w:r>
      <w:proofErr w:type="spellEnd"/>
      <w:r w:rsidRPr="00E472C0">
        <w:rPr>
          <w:bCs/>
          <w:i/>
          <w:color w:val="0070C0"/>
          <w:sz w:val="21"/>
          <w:szCs w:val="22"/>
          <w:vertAlign w:val="subscript"/>
        </w:rPr>
        <w:t>-C</w:t>
      </w:r>
      <w:r w:rsidRPr="00E472C0">
        <w:rPr>
          <w:bCs/>
          <w:i/>
          <w:color w:val="0070C0"/>
          <w:sz w:val="21"/>
          <w:szCs w:val="22"/>
        </w:rPr>
        <w:t>}.</w:t>
      </w:r>
    </w:p>
    <w:p w14:paraId="2FBA79C8" w14:textId="77777777" w:rsidR="000B618D" w:rsidRDefault="000B618D" w:rsidP="000B618D">
      <w:pPr>
        <w:tabs>
          <w:tab w:val="num" w:pos="484"/>
          <w:tab w:val="num" w:pos="709"/>
          <w:tab w:val="num" w:pos="851"/>
          <w:tab w:val="num" w:pos="1440"/>
          <w:tab w:val="center" w:pos="4153"/>
          <w:tab w:val="right" w:pos="8306"/>
        </w:tabs>
        <w:snapToGrid w:val="0"/>
        <w:spacing w:after="120"/>
        <w:ind w:left="422"/>
        <w:rPr>
          <w:bCs/>
          <w:i/>
          <w:color w:val="0070C0"/>
          <w:sz w:val="21"/>
          <w:szCs w:val="22"/>
        </w:rPr>
      </w:pPr>
      <w:r w:rsidRPr="00E472C0">
        <w:rPr>
          <w:i/>
          <w:color w:val="0070C0"/>
          <w:sz w:val="21"/>
          <w:szCs w:val="22"/>
        </w:rPr>
        <w:t xml:space="preserve">Note: </w:t>
      </w:r>
      <w:proofErr w:type="spellStart"/>
      <w:r w:rsidRPr="00E472C0">
        <w:rPr>
          <w:bCs/>
          <w:i/>
          <w:color w:val="0070C0"/>
          <w:sz w:val="21"/>
          <w:szCs w:val="22"/>
        </w:rPr>
        <w:t>T</w:t>
      </w:r>
      <w:r w:rsidRPr="00E472C0">
        <w:rPr>
          <w:bCs/>
          <w:i/>
          <w:color w:val="0070C0"/>
          <w:sz w:val="21"/>
          <w:szCs w:val="22"/>
          <w:vertAlign w:val="subscript"/>
        </w:rPr>
        <w:t>switch_A</w:t>
      </w:r>
      <w:proofErr w:type="spellEnd"/>
      <w:r w:rsidRPr="00E472C0">
        <w:rPr>
          <w:bCs/>
          <w:i/>
          <w:color w:val="0070C0"/>
          <w:sz w:val="21"/>
          <w:szCs w:val="22"/>
          <w:vertAlign w:val="subscript"/>
        </w:rPr>
        <w:t>-C</w:t>
      </w:r>
      <w:r w:rsidRPr="00E472C0">
        <w:rPr>
          <w:bCs/>
          <w:i/>
          <w:color w:val="0070C0"/>
          <w:sz w:val="21"/>
          <w:szCs w:val="22"/>
        </w:rPr>
        <w:t xml:space="preserve">, </w:t>
      </w:r>
      <w:proofErr w:type="spellStart"/>
      <w:r w:rsidRPr="00E472C0">
        <w:rPr>
          <w:bCs/>
          <w:i/>
          <w:color w:val="0070C0"/>
          <w:sz w:val="21"/>
          <w:szCs w:val="22"/>
        </w:rPr>
        <w:t>T</w:t>
      </w:r>
      <w:r w:rsidRPr="00E472C0">
        <w:rPr>
          <w:bCs/>
          <w:i/>
          <w:color w:val="0070C0"/>
          <w:sz w:val="21"/>
          <w:szCs w:val="22"/>
          <w:vertAlign w:val="subscript"/>
        </w:rPr>
        <w:t>switch_B</w:t>
      </w:r>
      <w:proofErr w:type="spellEnd"/>
      <w:r w:rsidRPr="00E472C0">
        <w:rPr>
          <w:bCs/>
          <w:i/>
          <w:color w:val="0070C0"/>
          <w:sz w:val="21"/>
          <w:szCs w:val="22"/>
          <w:vertAlign w:val="subscript"/>
        </w:rPr>
        <w:t>-D</w:t>
      </w:r>
      <w:r w:rsidRPr="00E472C0">
        <w:rPr>
          <w:bCs/>
          <w:i/>
          <w:color w:val="0070C0"/>
          <w:sz w:val="21"/>
          <w:szCs w:val="22"/>
        </w:rPr>
        <w:t xml:space="preserve">, </w:t>
      </w:r>
      <w:proofErr w:type="spellStart"/>
      <w:r w:rsidRPr="00E472C0">
        <w:rPr>
          <w:bCs/>
          <w:i/>
          <w:color w:val="0070C0"/>
          <w:sz w:val="21"/>
          <w:szCs w:val="22"/>
        </w:rPr>
        <w:t>T</w:t>
      </w:r>
      <w:r w:rsidRPr="00E472C0">
        <w:rPr>
          <w:bCs/>
          <w:i/>
          <w:color w:val="0070C0"/>
          <w:sz w:val="21"/>
          <w:szCs w:val="22"/>
          <w:vertAlign w:val="subscript"/>
        </w:rPr>
        <w:t>switch_A</w:t>
      </w:r>
      <w:proofErr w:type="spellEnd"/>
      <w:r w:rsidRPr="00E472C0">
        <w:rPr>
          <w:bCs/>
          <w:i/>
          <w:color w:val="0070C0"/>
          <w:sz w:val="21"/>
          <w:szCs w:val="22"/>
          <w:vertAlign w:val="subscript"/>
        </w:rPr>
        <w:t>-D</w:t>
      </w:r>
      <w:r w:rsidRPr="00E472C0">
        <w:rPr>
          <w:bCs/>
          <w:i/>
          <w:color w:val="0070C0"/>
          <w:sz w:val="21"/>
          <w:szCs w:val="22"/>
        </w:rPr>
        <w:t xml:space="preserve">, </w:t>
      </w:r>
      <w:proofErr w:type="spellStart"/>
      <w:r w:rsidRPr="00E472C0">
        <w:rPr>
          <w:bCs/>
          <w:i/>
          <w:color w:val="0070C0"/>
          <w:sz w:val="21"/>
          <w:szCs w:val="22"/>
        </w:rPr>
        <w:t>T</w:t>
      </w:r>
      <w:r w:rsidRPr="00E472C0">
        <w:rPr>
          <w:bCs/>
          <w:i/>
          <w:color w:val="0070C0"/>
          <w:sz w:val="21"/>
          <w:szCs w:val="22"/>
          <w:vertAlign w:val="subscript"/>
        </w:rPr>
        <w:t>switch_B</w:t>
      </w:r>
      <w:proofErr w:type="spellEnd"/>
      <w:r w:rsidRPr="00E472C0">
        <w:rPr>
          <w:bCs/>
          <w:i/>
          <w:color w:val="0070C0"/>
          <w:sz w:val="21"/>
          <w:szCs w:val="22"/>
          <w:vertAlign w:val="subscript"/>
        </w:rPr>
        <w:t xml:space="preserve">-C </w:t>
      </w:r>
      <w:r w:rsidRPr="00E472C0">
        <w:rPr>
          <w:bCs/>
          <w:i/>
          <w:color w:val="0070C0"/>
          <w:sz w:val="21"/>
          <w:szCs w:val="22"/>
        </w:rPr>
        <w:t>are the switching periods reported by the UE for band pair A&amp;C, B&amp;</w:t>
      </w:r>
      <w:proofErr w:type="gramStart"/>
      <w:r w:rsidRPr="00E472C0">
        <w:rPr>
          <w:bCs/>
          <w:i/>
          <w:color w:val="0070C0"/>
          <w:sz w:val="21"/>
          <w:szCs w:val="22"/>
        </w:rPr>
        <w:t>D,A</w:t>
      </w:r>
      <w:proofErr w:type="gramEnd"/>
      <w:r w:rsidRPr="00E472C0">
        <w:rPr>
          <w:bCs/>
          <w:i/>
          <w:color w:val="0070C0"/>
          <w:sz w:val="21"/>
          <w:szCs w:val="22"/>
        </w:rPr>
        <w:t>&amp;D and B&amp;C, respectively.</w:t>
      </w:r>
    </w:p>
    <w:p w14:paraId="1FDEABB3" w14:textId="77777777" w:rsidR="000B618D" w:rsidRPr="000B618D" w:rsidRDefault="000B618D" w:rsidP="000B618D">
      <w:pPr>
        <w:tabs>
          <w:tab w:val="num" w:pos="484"/>
          <w:tab w:val="num" w:pos="709"/>
          <w:tab w:val="num" w:pos="851"/>
          <w:tab w:val="num" w:pos="1440"/>
          <w:tab w:val="center" w:pos="4153"/>
          <w:tab w:val="right" w:pos="8306"/>
        </w:tabs>
        <w:snapToGrid w:val="0"/>
        <w:spacing w:after="120"/>
        <w:rPr>
          <w:rFonts w:ascii="Arial" w:hAnsi="Arial" w:cs="Arial"/>
          <w:bCs/>
          <w:i/>
          <w:color w:val="0070C0"/>
        </w:rPr>
      </w:pPr>
      <w:r w:rsidRPr="000B618D">
        <w:rPr>
          <w:rFonts w:ascii="Arial" w:eastAsia="新細明體" w:hAnsi="Arial" w:cs="Arial"/>
          <w:lang w:val="en-US" w:eastAsia="zh-TW"/>
        </w:rPr>
        <w:t>Pros: Ease of implementation</w:t>
      </w:r>
    </w:p>
    <w:p w14:paraId="3C6DB4CA" w14:textId="77777777" w:rsidR="000B618D" w:rsidRPr="000B618D" w:rsidRDefault="000B618D" w:rsidP="000B618D">
      <w:pPr>
        <w:rPr>
          <w:rFonts w:ascii="Arial" w:eastAsia="新細明體" w:hAnsi="Arial" w:cs="Arial"/>
          <w:lang w:val="en-US" w:eastAsia="zh-TW"/>
        </w:rPr>
      </w:pPr>
      <w:r w:rsidRPr="000B618D">
        <w:rPr>
          <w:rFonts w:ascii="Arial" w:eastAsia="新細明體" w:hAnsi="Arial" w:cs="Arial"/>
          <w:lang w:val="en-US" w:eastAsia="zh-TW"/>
        </w:rPr>
        <w:t>Cons: Worst transmission throughput performance</w:t>
      </w:r>
    </w:p>
    <w:p w14:paraId="57BD7D27" w14:textId="77777777" w:rsidR="000B618D" w:rsidRPr="000B618D" w:rsidRDefault="000B618D" w:rsidP="000B618D">
      <w:pPr>
        <w:rPr>
          <w:rFonts w:ascii="Arial" w:eastAsia="新細明體" w:hAnsi="Arial" w:cs="Arial"/>
          <w:lang w:val="en-US" w:eastAsia="zh-TW"/>
        </w:rPr>
      </w:pPr>
      <w:r w:rsidRPr="000B618D">
        <w:rPr>
          <w:rFonts w:ascii="Arial" w:eastAsia="新細明體" w:hAnsi="Arial" w:cs="Arial"/>
          <w:lang w:val="en-US" w:eastAsia="zh-TW"/>
        </w:rPr>
        <w:t xml:space="preserve">It is agreed by RAN4 on top of default behavior, figure out an approach for advanced UE be capable to transmit on the earlier done switching Tx chain if the ambiguity issue can be solved without or minimum additional signaling overhead. </w:t>
      </w:r>
    </w:p>
    <w:p w14:paraId="1B771DDB" w14:textId="77777777" w:rsidR="000B618D" w:rsidRPr="000B618D" w:rsidRDefault="000B618D" w:rsidP="000B618D">
      <w:pPr>
        <w:rPr>
          <w:rFonts w:ascii="Arial" w:eastAsia="新細明體" w:hAnsi="Arial" w:cs="Arial"/>
          <w:lang w:val="en-US" w:eastAsia="zh-TW"/>
        </w:rPr>
      </w:pPr>
      <w:r w:rsidRPr="000B618D">
        <w:rPr>
          <w:rFonts w:ascii="Arial" w:eastAsia="新細明體" w:hAnsi="Arial" w:cs="Arial"/>
          <w:lang w:val="en-US" w:eastAsia="zh-TW"/>
        </w:rPr>
        <w:t>If the switching configuration can be represented in order of switching bands for example, a band pair “Band B+A” is configured, this implicitly indicate Band B is at Tx chain #1, Band A is at Tx chain #2. Under such representation, if Tx switching is configured from “B+A” to “C+D”, it means exactly that in Tx chain #1, Band B uplink is switched to Band C, and in Tx chain #2, Band A is switched to Band D. The ambiguity is resolved without any additional signaling overhead with such representation. Blanking max {</w:t>
      </w:r>
      <w:proofErr w:type="spellStart"/>
      <w:r w:rsidRPr="000B618D">
        <w:rPr>
          <w:rFonts w:ascii="Arial" w:eastAsia="新細明體" w:hAnsi="Arial" w:cs="Arial"/>
          <w:lang w:val="en-US" w:eastAsia="zh-TW"/>
        </w:rPr>
        <w:t>T</w:t>
      </w:r>
      <w:r w:rsidRPr="000B618D">
        <w:rPr>
          <w:rFonts w:ascii="Arial" w:eastAsia="新細明體" w:hAnsi="Arial" w:cs="Arial"/>
          <w:vertAlign w:val="subscript"/>
          <w:lang w:val="en-US" w:eastAsia="zh-TW"/>
        </w:rPr>
        <w:t>switch_A</w:t>
      </w:r>
      <w:proofErr w:type="spellEnd"/>
      <w:r w:rsidRPr="000B618D">
        <w:rPr>
          <w:rFonts w:ascii="Arial" w:eastAsia="新細明體" w:hAnsi="Arial" w:cs="Arial"/>
          <w:vertAlign w:val="subscript"/>
          <w:lang w:val="en-US" w:eastAsia="zh-TW"/>
        </w:rPr>
        <w:t>-C</w:t>
      </w:r>
      <w:r w:rsidRPr="000B618D">
        <w:rPr>
          <w:rFonts w:ascii="Arial" w:eastAsia="新細明體" w:hAnsi="Arial" w:cs="Arial"/>
          <w:lang w:val="en-US" w:eastAsia="zh-TW"/>
        </w:rPr>
        <w:t xml:space="preserve">, </w:t>
      </w:r>
      <w:proofErr w:type="spellStart"/>
      <w:r w:rsidRPr="000B618D">
        <w:rPr>
          <w:rFonts w:ascii="Arial" w:eastAsia="新細明體" w:hAnsi="Arial" w:cs="Arial"/>
          <w:lang w:val="en-US" w:eastAsia="zh-TW"/>
        </w:rPr>
        <w:t>T</w:t>
      </w:r>
      <w:r w:rsidRPr="000B618D">
        <w:rPr>
          <w:rFonts w:ascii="Arial" w:eastAsia="新細明體" w:hAnsi="Arial" w:cs="Arial"/>
          <w:vertAlign w:val="subscript"/>
          <w:lang w:val="en-US" w:eastAsia="zh-TW"/>
        </w:rPr>
        <w:t>switch_B</w:t>
      </w:r>
      <w:proofErr w:type="spellEnd"/>
      <w:r w:rsidRPr="000B618D">
        <w:rPr>
          <w:rFonts w:ascii="Arial" w:eastAsia="新細明體" w:hAnsi="Arial" w:cs="Arial"/>
          <w:vertAlign w:val="subscript"/>
          <w:lang w:val="en-US" w:eastAsia="zh-TW"/>
        </w:rPr>
        <w:t>-D</w:t>
      </w:r>
      <w:r w:rsidRPr="000B618D">
        <w:rPr>
          <w:rFonts w:ascii="Arial" w:eastAsia="新細明體" w:hAnsi="Arial" w:cs="Arial"/>
          <w:lang w:val="en-US" w:eastAsia="zh-TW"/>
        </w:rPr>
        <w:t xml:space="preserve">, </w:t>
      </w:r>
      <w:proofErr w:type="spellStart"/>
      <w:r w:rsidRPr="000B618D">
        <w:rPr>
          <w:rFonts w:ascii="Arial" w:eastAsia="新細明體" w:hAnsi="Arial" w:cs="Arial"/>
          <w:lang w:val="en-US" w:eastAsia="zh-TW"/>
        </w:rPr>
        <w:t>T</w:t>
      </w:r>
      <w:r w:rsidRPr="000B618D">
        <w:rPr>
          <w:rFonts w:ascii="Arial" w:eastAsia="新細明體" w:hAnsi="Arial" w:cs="Arial"/>
          <w:vertAlign w:val="subscript"/>
          <w:lang w:val="en-US" w:eastAsia="zh-TW"/>
        </w:rPr>
        <w:t>switch_A</w:t>
      </w:r>
      <w:proofErr w:type="spellEnd"/>
      <w:r w:rsidRPr="000B618D">
        <w:rPr>
          <w:rFonts w:ascii="Arial" w:eastAsia="新細明體" w:hAnsi="Arial" w:cs="Arial"/>
          <w:vertAlign w:val="subscript"/>
          <w:lang w:val="en-US" w:eastAsia="zh-TW"/>
        </w:rPr>
        <w:t>-D</w:t>
      </w:r>
      <w:r w:rsidRPr="000B618D">
        <w:rPr>
          <w:rFonts w:ascii="Arial" w:eastAsia="新細明體" w:hAnsi="Arial" w:cs="Arial"/>
          <w:lang w:val="en-US" w:eastAsia="zh-TW"/>
        </w:rPr>
        <w:t xml:space="preserve">, </w:t>
      </w:r>
      <w:proofErr w:type="spellStart"/>
      <w:r w:rsidRPr="000B618D">
        <w:rPr>
          <w:rFonts w:ascii="Arial" w:eastAsia="新細明體" w:hAnsi="Arial" w:cs="Arial"/>
          <w:lang w:val="en-US" w:eastAsia="zh-TW"/>
        </w:rPr>
        <w:t>T</w:t>
      </w:r>
      <w:r w:rsidRPr="000B618D">
        <w:rPr>
          <w:rFonts w:ascii="Arial" w:eastAsia="新細明體" w:hAnsi="Arial" w:cs="Arial"/>
          <w:vertAlign w:val="subscript"/>
          <w:lang w:val="en-US" w:eastAsia="zh-TW"/>
        </w:rPr>
        <w:t>switch_B</w:t>
      </w:r>
      <w:proofErr w:type="spellEnd"/>
      <w:r w:rsidRPr="000B618D">
        <w:rPr>
          <w:rFonts w:ascii="Arial" w:eastAsia="新細明體" w:hAnsi="Arial" w:cs="Arial"/>
          <w:vertAlign w:val="subscript"/>
          <w:lang w:val="en-US" w:eastAsia="zh-TW"/>
        </w:rPr>
        <w:t>-C</w:t>
      </w:r>
      <w:r w:rsidRPr="000B618D">
        <w:rPr>
          <w:rFonts w:ascii="Arial" w:eastAsia="新細明體" w:hAnsi="Arial" w:cs="Arial"/>
          <w:lang w:val="en-US" w:eastAsia="zh-TW"/>
        </w:rPr>
        <w:t xml:space="preserve">} would not be required. </w:t>
      </w:r>
    </w:p>
    <w:p w14:paraId="67EBE0B4" w14:textId="77777777" w:rsidR="0084600F" w:rsidRDefault="0084600F" w:rsidP="0084600F">
      <w:pPr>
        <w:pStyle w:val="1"/>
        <w:ind w:left="533" w:hanging="533"/>
        <w:rPr>
          <w:rFonts w:eastAsia="Malgun Gothic" w:cs="Arial"/>
          <w:sz w:val="40"/>
          <w:szCs w:val="40"/>
          <w:lang w:eastAsia="ko-KR"/>
        </w:rPr>
      </w:pPr>
      <w:r>
        <w:rPr>
          <w:rFonts w:eastAsia="Malgun Gothic" w:cs="Arial"/>
          <w:sz w:val="40"/>
          <w:szCs w:val="40"/>
          <w:lang w:eastAsia="ko-KR"/>
        </w:rPr>
        <w:t>2. Agreement</w:t>
      </w:r>
    </w:p>
    <w:p w14:paraId="7E0FD256" w14:textId="77777777" w:rsidR="00F008C7" w:rsidRDefault="00F008C7" w:rsidP="00F008C7">
      <w:pPr>
        <w:pStyle w:val="af5"/>
        <w:numPr>
          <w:ilvl w:val="2"/>
          <w:numId w:val="27"/>
        </w:numPr>
        <w:snapToGrid w:val="0"/>
        <w:spacing w:before="60" w:after="60" w:line="264" w:lineRule="auto"/>
        <w:ind w:leftChars="0" w:left="480"/>
        <w:rPr>
          <w:rFonts w:ascii="Arial" w:eastAsia="新細明體" w:hAnsi="Arial" w:cs="Arial"/>
          <w:b/>
          <w:bCs/>
          <w:i/>
          <w:iCs/>
          <w:lang w:val="en-US" w:eastAsia="zh-TW"/>
        </w:rPr>
      </w:pPr>
      <w:r w:rsidRPr="00F008C7">
        <w:rPr>
          <w:rFonts w:ascii="Arial" w:eastAsia="新細明體" w:hAnsi="Arial" w:cs="Arial"/>
          <w:b/>
          <w:bCs/>
          <w:i/>
          <w:iCs/>
          <w:lang w:val="en-US" w:eastAsia="zh-TW"/>
        </w:rPr>
        <w:t xml:space="preserve">RAN4 maintains the baseline assumption in Issue 1-2-3 agreed in R4-2220546 during RAN4#105. </w:t>
      </w:r>
    </w:p>
    <w:p w14:paraId="0AF542C9" w14:textId="3E54005E" w:rsidR="00F008C7" w:rsidRPr="00F008C7" w:rsidRDefault="00F008C7" w:rsidP="004276C5">
      <w:pPr>
        <w:pStyle w:val="af5"/>
        <w:numPr>
          <w:ilvl w:val="2"/>
          <w:numId w:val="27"/>
        </w:numPr>
        <w:snapToGrid w:val="0"/>
        <w:spacing w:before="60" w:after="60" w:line="264" w:lineRule="auto"/>
        <w:ind w:leftChars="0" w:left="480"/>
        <w:rPr>
          <w:rFonts w:ascii="Arial" w:eastAsia="新細明體" w:hAnsi="Arial" w:cs="Arial"/>
          <w:b/>
          <w:bCs/>
          <w:i/>
          <w:iCs/>
          <w:lang w:val="en-US" w:eastAsia="zh-TW"/>
        </w:rPr>
      </w:pPr>
      <w:r w:rsidRPr="00F008C7">
        <w:rPr>
          <w:rFonts w:ascii="Arial" w:eastAsia="新細明體" w:hAnsi="Arial" w:cs="Arial"/>
          <w:b/>
          <w:bCs/>
          <w:i/>
          <w:iCs/>
          <w:lang w:val="en-US" w:eastAsia="zh-TW"/>
        </w:rPr>
        <w:t>Neither of the two Tx chains is expected to be used for transmission during the switching periods in Rel-18</w:t>
      </w:r>
    </w:p>
    <w:p w14:paraId="2FB960CD" w14:textId="4A787A36" w:rsidR="004276C5" w:rsidRPr="004276C5" w:rsidRDefault="004276C5" w:rsidP="004276C5">
      <w:pPr>
        <w:snapToGrid w:val="0"/>
        <w:spacing w:before="60" w:after="60" w:line="264" w:lineRule="auto"/>
        <w:rPr>
          <w:rFonts w:ascii="Arial" w:eastAsia="新細明體" w:hAnsi="Arial" w:cs="Arial"/>
          <w:b/>
          <w:bCs/>
          <w:i/>
          <w:iCs/>
          <w:lang w:val="en-US" w:eastAsia="zh-TW"/>
        </w:rPr>
      </w:pPr>
      <w:r w:rsidRPr="004276C5">
        <w:rPr>
          <w:rFonts w:ascii="Arial" w:eastAsia="新細明體" w:hAnsi="Arial" w:cs="Arial"/>
          <w:b/>
          <w:bCs/>
          <w:i/>
          <w:iCs/>
          <w:lang w:val="en-US" w:eastAsia="zh-TW"/>
        </w:rPr>
        <w:t xml:space="preserve">Enhancements for Rel-18 Tx switching </w:t>
      </w:r>
    </w:p>
    <w:p w14:paraId="75C35264" w14:textId="77777777" w:rsidR="004276C5" w:rsidRPr="004276C5" w:rsidRDefault="004276C5" w:rsidP="004276C5">
      <w:pPr>
        <w:pStyle w:val="af5"/>
        <w:snapToGrid w:val="0"/>
        <w:spacing w:before="60" w:after="60" w:line="264" w:lineRule="auto"/>
        <w:ind w:left="1520"/>
        <w:rPr>
          <w:rFonts w:ascii="Arial" w:eastAsia="新細明體" w:hAnsi="Arial" w:cs="Arial"/>
          <w:b/>
          <w:bCs/>
          <w:i/>
          <w:iCs/>
          <w:lang w:val="en-US" w:eastAsia="zh-TW"/>
        </w:rPr>
      </w:pPr>
      <w:r w:rsidRPr="004276C5">
        <w:rPr>
          <w:rFonts w:ascii="Arial" w:eastAsia="新細明體" w:hAnsi="Arial" w:cs="Arial"/>
          <w:b/>
          <w:bCs/>
          <w:i/>
          <w:iCs/>
          <w:lang w:val="en-US" w:eastAsia="zh-TW"/>
        </w:rPr>
        <w:t>o</w:t>
      </w:r>
      <w:r w:rsidRPr="004276C5">
        <w:rPr>
          <w:rFonts w:ascii="Arial" w:eastAsia="新細明體" w:hAnsi="Arial" w:cs="Arial"/>
          <w:b/>
          <w:bCs/>
          <w:i/>
          <w:iCs/>
          <w:lang w:val="en-US" w:eastAsia="zh-TW"/>
        </w:rPr>
        <w:tab/>
        <w:t>Resolving the switching pattern ambiguity issue if it is determined that it is possible that concurrent switching occurs with switching periods for two band pairs:</w:t>
      </w:r>
    </w:p>
    <w:p w14:paraId="613CAFD3" w14:textId="6A62B3AD" w:rsidR="004276C5" w:rsidRPr="004276C5" w:rsidDel="00CD7B46" w:rsidRDefault="004276C5" w:rsidP="004276C5">
      <w:pPr>
        <w:pStyle w:val="af5"/>
        <w:numPr>
          <w:ilvl w:val="3"/>
          <w:numId w:val="27"/>
        </w:numPr>
        <w:snapToGrid w:val="0"/>
        <w:spacing w:before="60" w:after="60" w:line="264" w:lineRule="auto"/>
        <w:ind w:leftChars="0"/>
        <w:rPr>
          <w:del w:id="3" w:author="Huanren Fu (傅煥仁)" w:date="2023-04-25T20:42:00Z"/>
          <w:rFonts w:ascii="Arial" w:eastAsia="新細明體" w:hAnsi="Arial" w:cs="Arial"/>
          <w:b/>
          <w:bCs/>
          <w:i/>
          <w:iCs/>
          <w:lang w:val="en-US" w:eastAsia="zh-TW"/>
        </w:rPr>
      </w:pPr>
      <w:del w:id="4" w:author="Huanren Fu (傅煥仁)" w:date="2023-04-25T20:42:00Z">
        <w:r w:rsidRPr="004276C5" w:rsidDel="00CD7B46">
          <w:rPr>
            <w:rFonts w:ascii="Arial" w:eastAsia="新細明體" w:hAnsi="Arial" w:cs="Arial"/>
            <w:b/>
            <w:bCs/>
            <w:i/>
            <w:iCs/>
            <w:lang w:val="en-US" w:eastAsia="zh-TW"/>
          </w:rPr>
          <w:delText xml:space="preserve">Example solution: </w:delText>
        </w:r>
        <w:r w:rsidR="0050793C" w:rsidRPr="0050793C" w:rsidDel="00CD7B46">
          <w:rPr>
            <w:rFonts w:ascii="Arial" w:eastAsia="新細明體" w:hAnsi="Arial" w:cs="Arial"/>
            <w:b/>
            <w:bCs/>
            <w:i/>
            <w:iCs/>
            <w:lang w:val="en-US" w:eastAsia="zh-TW"/>
          </w:rPr>
          <w:delText>The order of switching scheduling either via downlink control information (DCI) or RRC commands represents the mapping of Tx switching bands. An example is illustrated below, where, a scheduling of band A and band C, band B and band D is done in such manner that it implies switching from “A+B” to “C+D”, that in this way, switching pattern ambiguity is resolved without any additional signaling overhead</w:delText>
        </w:r>
        <w:r w:rsidRPr="004276C5" w:rsidDel="00CD7B46">
          <w:rPr>
            <w:rFonts w:ascii="Arial" w:eastAsia="新細明體" w:hAnsi="Arial" w:cs="Arial"/>
            <w:b/>
            <w:bCs/>
            <w:i/>
            <w:iCs/>
            <w:lang w:val="en-US" w:eastAsia="zh-TW"/>
          </w:rPr>
          <w:delText>.</w:delText>
        </w:r>
      </w:del>
    </w:p>
    <w:p w14:paraId="523C6EF8" w14:textId="3CD4A985" w:rsidR="004276C5" w:rsidRDefault="004276C5" w:rsidP="004276C5">
      <w:pPr>
        <w:pStyle w:val="af5"/>
        <w:numPr>
          <w:ilvl w:val="3"/>
          <w:numId w:val="27"/>
        </w:numPr>
        <w:snapToGrid w:val="0"/>
        <w:spacing w:before="60" w:after="60" w:line="264" w:lineRule="auto"/>
        <w:ind w:leftChars="0"/>
        <w:rPr>
          <w:rFonts w:ascii="Arial" w:eastAsia="新細明體" w:hAnsi="Arial" w:cs="Arial"/>
          <w:b/>
          <w:bCs/>
          <w:i/>
          <w:iCs/>
          <w:lang w:val="en-US" w:eastAsia="zh-TW"/>
        </w:rPr>
      </w:pPr>
      <w:r w:rsidRPr="004276C5">
        <w:rPr>
          <w:rFonts w:ascii="Arial" w:eastAsia="新細明體" w:hAnsi="Arial" w:cs="Arial"/>
          <w:b/>
          <w:bCs/>
          <w:i/>
          <w:iCs/>
          <w:lang w:val="en-US" w:eastAsia="zh-TW"/>
        </w:rPr>
        <w:lastRenderedPageBreak/>
        <w:t xml:space="preserve">By resolving the switching pattern ambiguity issue, the switching period can be </w:t>
      </w:r>
      <w:proofErr w:type="gramStart"/>
      <w:r w:rsidRPr="004276C5">
        <w:rPr>
          <w:rFonts w:ascii="Arial" w:eastAsia="新細明體" w:hAnsi="Arial" w:cs="Arial"/>
          <w:b/>
          <w:bCs/>
          <w:i/>
          <w:iCs/>
          <w:lang w:val="en-US" w:eastAsia="zh-TW"/>
        </w:rPr>
        <w:t>the  switching</w:t>
      </w:r>
      <w:proofErr w:type="gramEnd"/>
      <w:r w:rsidRPr="004276C5">
        <w:rPr>
          <w:rFonts w:ascii="Arial" w:eastAsia="新細明體" w:hAnsi="Arial" w:cs="Arial"/>
          <w:b/>
          <w:bCs/>
          <w:i/>
          <w:iCs/>
          <w:lang w:val="en-US" w:eastAsia="zh-TW"/>
        </w:rPr>
        <w:t xml:space="preserve"> capability of switched band pairs.</w:t>
      </w:r>
    </w:p>
    <w:p w14:paraId="457835C6" w14:textId="2FB3BA55" w:rsidR="004276C5" w:rsidRPr="004276C5" w:rsidRDefault="004276C5" w:rsidP="004276C5">
      <w:pPr>
        <w:snapToGrid w:val="0"/>
        <w:spacing w:before="60" w:after="60" w:line="264" w:lineRule="auto"/>
        <w:ind w:left="1440"/>
        <w:rPr>
          <w:rFonts w:ascii="Arial" w:eastAsia="新細明體" w:hAnsi="Arial" w:cs="Arial"/>
          <w:b/>
          <w:bCs/>
          <w:i/>
          <w:iCs/>
          <w:lang w:val="en-US" w:eastAsia="zh-TW"/>
        </w:rPr>
      </w:pPr>
      <w:r>
        <w:rPr>
          <w:noProof/>
          <w:lang w:val="en-US"/>
        </w:rPr>
        <w:drawing>
          <wp:inline distT="0" distB="0" distL="0" distR="0" wp14:anchorId="1D001AB5" wp14:editId="280D64B4">
            <wp:extent cx="4460781" cy="133985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93080" cy="1349551"/>
                    </a:xfrm>
                    <a:prstGeom prst="rect">
                      <a:avLst/>
                    </a:prstGeom>
                    <a:noFill/>
                  </pic:spPr>
                </pic:pic>
              </a:graphicData>
            </a:graphic>
          </wp:inline>
        </w:drawing>
      </w:r>
    </w:p>
    <w:p w14:paraId="48A4DDAC" w14:textId="7B03C755" w:rsidR="00A3411D" w:rsidRPr="00DC062A" w:rsidRDefault="004276C5">
      <w:pPr>
        <w:pStyle w:val="af5"/>
        <w:snapToGrid w:val="0"/>
        <w:spacing w:before="60" w:after="60" w:line="264" w:lineRule="auto"/>
        <w:ind w:leftChars="0" w:left="0" w:firstLine="360"/>
        <w:rPr>
          <w:ins w:id="5" w:author="Huanren Fu (傅煥仁)" w:date="2023-04-25T14:30:00Z"/>
          <w:rFonts w:ascii="Arial" w:eastAsia="新細明體" w:hAnsi="Arial" w:cs="Arial"/>
          <w:b/>
          <w:bCs/>
          <w:i/>
          <w:iCs/>
          <w:strike/>
          <w:lang w:val="en-US" w:eastAsia="zh-TW"/>
          <w:rPrChange w:id="6" w:author="Huanren Fu (傅煥仁)" w:date="2023-04-25T14:31:00Z">
            <w:rPr>
              <w:ins w:id="7" w:author="Huanren Fu (傅煥仁)" w:date="2023-04-25T14:30:00Z"/>
              <w:rFonts w:ascii="Arial" w:eastAsia="新細明體" w:hAnsi="Arial" w:cs="Arial"/>
              <w:b/>
              <w:bCs/>
              <w:i/>
              <w:iCs/>
              <w:lang w:val="en-US" w:eastAsia="zh-TW"/>
            </w:rPr>
          </w:rPrChange>
        </w:rPr>
        <w:pPrChange w:id="8" w:author="Huanren Fu (傅煥仁)" w:date="2023-04-25T14:31:00Z">
          <w:pPr>
            <w:pStyle w:val="af5"/>
            <w:snapToGrid w:val="0"/>
            <w:spacing w:before="60" w:after="60" w:line="264" w:lineRule="auto"/>
            <w:ind w:leftChars="0" w:left="0" w:firstLine="0"/>
          </w:pPr>
        </w:pPrChange>
      </w:pPr>
      <w:r w:rsidRPr="00DC062A">
        <w:rPr>
          <w:rFonts w:ascii="Arial" w:eastAsia="新細明體" w:hAnsi="Arial" w:cs="Arial"/>
          <w:b/>
          <w:bCs/>
          <w:i/>
          <w:iCs/>
          <w:strike/>
          <w:lang w:val="en-US" w:eastAsia="zh-TW"/>
          <w:rPrChange w:id="9" w:author="Huanren Fu (傅煥仁)" w:date="2023-04-25T14:31:00Z">
            <w:rPr>
              <w:rFonts w:ascii="Arial" w:eastAsia="新細明體" w:hAnsi="Arial" w:cs="Arial"/>
              <w:b/>
              <w:bCs/>
              <w:i/>
              <w:iCs/>
              <w:lang w:val="en-US" w:eastAsia="zh-TW"/>
            </w:rPr>
          </w:rPrChange>
        </w:rPr>
        <w:t xml:space="preserve">Note: This means new capability </w:t>
      </w:r>
      <w:del w:id="10" w:author="Huanren Fu (傅煥仁)" w:date="2023-04-25T14:17:00Z">
        <w:r w:rsidRPr="00DC062A" w:rsidDel="00DC062A">
          <w:rPr>
            <w:rFonts w:ascii="Arial" w:eastAsia="新細明體" w:hAnsi="Arial" w:cs="Arial"/>
            <w:b/>
            <w:bCs/>
            <w:i/>
            <w:iCs/>
            <w:strike/>
            <w:lang w:val="en-US" w:eastAsia="zh-TW"/>
            <w:rPrChange w:id="11" w:author="Huanren Fu (傅煥仁)" w:date="2023-04-25T14:31:00Z">
              <w:rPr>
                <w:rFonts w:ascii="Arial" w:eastAsia="新細明體" w:hAnsi="Arial" w:cs="Arial"/>
                <w:b/>
                <w:bCs/>
                <w:i/>
                <w:iCs/>
                <w:lang w:val="en-US" w:eastAsia="zh-TW"/>
              </w:rPr>
            </w:rPrChange>
          </w:rPr>
          <w:delText xml:space="preserve">is </w:delText>
        </w:r>
      </w:del>
      <w:ins w:id="12" w:author="Huanren Fu (傅煥仁)" w:date="2023-04-25T14:17:00Z">
        <w:r w:rsidR="00DC062A" w:rsidRPr="00DC062A">
          <w:rPr>
            <w:rFonts w:ascii="Arial" w:eastAsia="新細明體" w:hAnsi="Arial" w:cs="Arial"/>
            <w:b/>
            <w:bCs/>
            <w:i/>
            <w:iCs/>
            <w:strike/>
            <w:lang w:val="en-US" w:eastAsia="zh-TW"/>
            <w:rPrChange w:id="13" w:author="Huanren Fu (傅煥仁)" w:date="2023-04-25T14:31:00Z">
              <w:rPr>
                <w:rFonts w:ascii="Arial" w:eastAsia="新細明體" w:hAnsi="Arial" w:cs="Arial"/>
                <w:b/>
                <w:bCs/>
                <w:i/>
                <w:iCs/>
                <w:lang w:val="en-US" w:eastAsia="zh-TW"/>
              </w:rPr>
            </w:rPrChange>
          </w:rPr>
          <w:t xml:space="preserve">may be </w:t>
        </w:r>
      </w:ins>
      <w:r w:rsidRPr="00DC062A">
        <w:rPr>
          <w:rFonts w:ascii="Arial" w:eastAsia="新細明體" w:hAnsi="Arial" w:cs="Arial"/>
          <w:b/>
          <w:bCs/>
          <w:i/>
          <w:iCs/>
          <w:strike/>
          <w:lang w:val="en-US" w:eastAsia="zh-TW"/>
          <w:rPrChange w:id="14" w:author="Huanren Fu (傅煥仁)" w:date="2023-04-25T14:31:00Z">
            <w:rPr>
              <w:rFonts w:ascii="Arial" w:eastAsia="新細明體" w:hAnsi="Arial" w:cs="Arial"/>
              <w:b/>
              <w:bCs/>
              <w:i/>
              <w:iCs/>
              <w:lang w:val="en-US" w:eastAsia="zh-TW"/>
            </w:rPr>
          </w:rPrChange>
        </w:rPr>
        <w:t>created for this purpose</w:t>
      </w:r>
      <w:ins w:id="15" w:author="Huanren Fu (傅煥仁)" w:date="2023-04-25T09:11:00Z">
        <w:r w:rsidR="00706966" w:rsidRPr="00DC062A">
          <w:rPr>
            <w:rFonts w:ascii="Arial" w:eastAsia="新細明體" w:hAnsi="Arial" w:cs="Arial"/>
            <w:b/>
            <w:bCs/>
            <w:i/>
            <w:iCs/>
            <w:strike/>
            <w:lang w:val="en-US" w:eastAsia="zh-TW"/>
            <w:rPrChange w:id="16" w:author="Huanren Fu (傅煥仁)" w:date="2023-04-25T14:31:00Z">
              <w:rPr>
                <w:rFonts w:ascii="Arial" w:eastAsia="新細明體" w:hAnsi="Arial" w:cs="Arial"/>
                <w:b/>
                <w:bCs/>
                <w:i/>
                <w:iCs/>
                <w:lang w:val="en-US" w:eastAsia="zh-TW"/>
              </w:rPr>
            </w:rPrChange>
          </w:rPr>
          <w:t xml:space="preserve"> </w:t>
        </w:r>
      </w:ins>
    </w:p>
    <w:p w14:paraId="5B02F306" w14:textId="0F8F022A" w:rsidR="00DC062A" w:rsidRPr="00DC062A" w:rsidRDefault="00DC062A">
      <w:pPr>
        <w:pStyle w:val="af5"/>
        <w:numPr>
          <w:ilvl w:val="2"/>
          <w:numId w:val="27"/>
        </w:numPr>
        <w:snapToGrid w:val="0"/>
        <w:spacing w:before="60" w:after="60" w:line="264" w:lineRule="auto"/>
        <w:ind w:leftChars="0" w:left="480"/>
        <w:rPr>
          <w:rFonts w:ascii="Arial" w:eastAsia="新細明體" w:hAnsi="Arial" w:cs="Arial"/>
          <w:b/>
          <w:bCs/>
          <w:i/>
          <w:iCs/>
          <w:lang w:val="en-US" w:eastAsia="zh-TW"/>
        </w:rPr>
        <w:pPrChange w:id="17" w:author="Huanren Fu (傅煥仁)" w:date="2023-04-25T14:44:00Z">
          <w:pPr>
            <w:pStyle w:val="af5"/>
            <w:snapToGrid w:val="0"/>
            <w:spacing w:before="60" w:after="60" w:line="264" w:lineRule="auto"/>
            <w:ind w:leftChars="0" w:left="0" w:firstLine="0"/>
          </w:pPr>
        </w:pPrChange>
      </w:pPr>
      <w:ins w:id="18" w:author="Huanren Fu (傅煥仁)" w:date="2023-04-25T14:31:00Z">
        <w:r w:rsidRPr="00DC062A">
          <w:rPr>
            <w:rFonts w:ascii="Arial" w:eastAsia="新細明體" w:hAnsi="Arial" w:cs="Arial"/>
            <w:b/>
            <w:bCs/>
            <w:i/>
            <w:iCs/>
            <w:lang w:val="en-US" w:eastAsia="zh-TW"/>
          </w:rPr>
          <w:t>RAN4 agrees UE indication capability to resolve the ambiguity issue of the exact switching band pairs when concurrent switching occurs</w:t>
        </w:r>
      </w:ins>
    </w:p>
    <w:p w14:paraId="505455F9" w14:textId="77777777" w:rsidR="00E80FF2" w:rsidRPr="00F919E0" w:rsidRDefault="00E80FF2" w:rsidP="00E80FF2">
      <w:pPr>
        <w:snapToGrid w:val="0"/>
        <w:spacing w:before="60" w:after="60" w:line="264" w:lineRule="auto"/>
        <w:rPr>
          <w:rFonts w:ascii="Arial" w:eastAsia="新細明體" w:hAnsi="Arial" w:cs="Arial"/>
          <w:b/>
          <w:bCs/>
          <w:i/>
          <w:iCs/>
          <w:lang w:val="en-US" w:eastAsia="zh-TW"/>
        </w:rPr>
      </w:pPr>
    </w:p>
    <w:p w14:paraId="6A4FA65F" w14:textId="4D513F18" w:rsidR="00144DA0" w:rsidRPr="00D37EF8" w:rsidRDefault="0084600F" w:rsidP="00144DA0">
      <w:pPr>
        <w:pStyle w:val="af5"/>
        <w:numPr>
          <w:ilvl w:val="0"/>
          <w:numId w:val="31"/>
        </w:numPr>
        <w:pBdr>
          <w:bottom w:val="single" w:sz="6" w:space="2" w:color="auto"/>
        </w:pBdr>
        <w:ind w:leftChars="0" w:left="360"/>
        <w:rPr>
          <w:rStyle w:val="normaltextrun"/>
          <w:rFonts w:ascii="Arial" w:hAnsi="Arial" w:cs="Arial"/>
          <w:b/>
          <w:i/>
          <w:lang w:val="en-US"/>
        </w:rPr>
      </w:pPr>
      <w:r>
        <w:rPr>
          <w:rStyle w:val="normaltextrun"/>
          <w:rFonts w:ascii="Arial" w:hAnsi="Arial" w:cs="Arial"/>
          <w:b/>
          <w:bCs/>
          <w:i/>
          <w:iCs/>
          <w:color w:val="000000"/>
          <w:sz w:val="22"/>
          <w:szCs w:val="22"/>
          <w:bdr w:val="none" w:sz="0" w:space="0" w:color="auto" w:frame="1"/>
          <w:lang w:val="en-US"/>
        </w:rPr>
        <w:t>RAN4 send an LS to RAN1/2 for the enhancements</w:t>
      </w:r>
    </w:p>
    <w:p w14:paraId="09EF641A" w14:textId="77777777" w:rsidR="00D37EF8" w:rsidRPr="00D37EF8" w:rsidRDefault="00D37EF8" w:rsidP="00D37EF8">
      <w:pPr>
        <w:pBdr>
          <w:bottom w:val="single" w:sz="6" w:space="2" w:color="auto"/>
        </w:pBdr>
        <w:rPr>
          <w:rFonts w:ascii="Arial" w:hAnsi="Arial" w:cs="Arial"/>
          <w:b/>
          <w:i/>
          <w:lang w:val="en-US"/>
        </w:rPr>
      </w:pPr>
    </w:p>
    <w:p w14:paraId="37678FCC" w14:textId="77777777" w:rsidR="001542C0" w:rsidRPr="0084600F" w:rsidRDefault="001542C0" w:rsidP="00153714">
      <w:pPr>
        <w:pBdr>
          <w:bottom w:val="single" w:sz="6" w:space="2" w:color="auto"/>
        </w:pBdr>
        <w:rPr>
          <w:rFonts w:ascii="Arial" w:hAnsi="Arial" w:cs="Arial"/>
          <w:b/>
          <w:i/>
          <w:lang w:val="en-US"/>
        </w:rPr>
      </w:pPr>
    </w:p>
    <w:p w14:paraId="0C24DC39" w14:textId="77777777" w:rsidR="00153714" w:rsidRPr="003F642F" w:rsidRDefault="00153714" w:rsidP="00153714">
      <w:pPr>
        <w:overflowPunct/>
        <w:autoSpaceDE/>
        <w:autoSpaceDN/>
        <w:adjustRightInd/>
        <w:spacing w:after="0"/>
        <w:textAlignment w:val="auto"/>
        <w:rPr>
          <w:rFonts w:ascii="Arial" w:eastAsia="新細明體" w:hAnsi="Arial" w:cs="Arial"/>
          <w:sz w:val="40"/>
          <w:szCs w:val="40"/>
          <w:lang w:eastAsia="zh-TW"/>
        </w:rPr>
      </w:pPr>
      <w:r w:rsidRPr="003F642F">
        <w:rPr>
          <w:rFonts w:ascii="Arial" w:eastAsia="新細明體" w:hAnsi="Arial" w:cs="Arial"/>
          <w:sz w:val="40"/>
          <w:szCs w:val="40"/>
          <w:lang w:eastAsia="zh-TW"/>
        </w:rPr>
        <w:t>Reference:</w:t>
      </w:r>
    </w:p>
    <w:p w14:paraId="6FF1F351" w14:textId="37414D3A" w:rsidR="002F1940" w:rsidRDefault="000B618D" w:rsidP="00722425">
      <w:pPr>
        <w:pStyle w:val="af5"/>
        <w:numPr>
          <w:ilvl w:val="0"/>
          <w:numId w:val="19"/>
        </w:numPr>
        <w:ind w:leftChars="0"/>
        <w:rPr>
          <w:rFonts w:ascii="Arial" w:eastAsia="新細明體" w:hAnsi="Arial" w:cs="Arial"/>
          <w:bCs/>
          <w:iCs/>
          <w:sz w:val="22"/>
          <w:szCs w:val="22"/>
          <w:lang w:eastAsia="zh-TW"/>
        </w:rPr>
      </w:pPr>
      <w:r w:rsidRPr="000B618D">
        <w:rPr>
          <w:rFonts w:ascii="Arial" w:eastAsia="新細明體" w:hAnsi="Arial" w:cs="Arial"/>
          <w:bCs/>
          <w:iCs/>
          <w:sz w:val="22"/>
          <w:szCs w:val="22"/>
          <w:lang w:eastAsia="zh-TW"/>
        </w:rPr>
        <w:t>R4-2303693</w:t>
      </w:r>
      <w:r w:rsidR="00722425" w:rsidRPr="003F642F">
        <w:rPr>
          <w:rFonts w:ascii="Arial" w:eastAsia="新細明體" w:hAnsi="Arial" w:cs="Arial"/>
          <w:bCs/>
          <w:iCs/>
          <w:sz w:val="22"/>
          <w:szCs w:val="22"/>
          <w:lang w:eastAsia="zh-TW"/>
        </w:rPr>
        <w:t xml:space="preserve"> </w:t>
      </w:r>
      <w:r w:rsidRPr="000B618D">
        <w:rPr>
          <w:rFonts w:ascii="Arial" w:eastAsia="新細明體" w:hAnsi="Arial" w:cs="Arial"/>
          <w:bCs/>
          <w:iCs/>
          <w:sz w:val="22"/>
          <w:szCs w:val="22"/>
          <w:lang w:eastAsia="zh-TW"/>
        </w:rPr>
        <w:t>WF on Multi-carrier enhancements for NR</w:t>
      </w:r>
      <w:r w:rsidR="00FE0AE3">
        <w:rPr>
          <w:rFonts w:ascii="Arial" w:eastAsia="新細明體" w:hAnsi="Arial" w:cs="Arial"/>
          <w:bCs/>
          <w:iCs/>
          <w:sz w:val="22"/>
          <w:szCs w:val="22"/>
          <w:lang w:eastAsia="zh-TW"/>
        </w:rPr>
        <w:t>, RAN4#10</w:t>
      </w:r>
      <w:r>
        <w:rPr>
          <w:rFonts w:ascii="Arial" w:eastAsia="新細明體" w:hAnsi="Arial" w:cs="Arial"/>
          <w:bCs/>
          <w:iCs/>
          <w:sz w:val="22"/>
          <w:szCs w:val="22"/>
          <w:lang w:eastAsia="zh-TW"/>
        </w:rPr>
        <w:t>6</w:t>
      </w:r>
    </w:p>
    <w:p w14:paraId="5D46F644" w14:textId="2F3A1467" w:rsidR="00FE0AE3" w:rsidRDefault="00FE0AE3" w:rsidP="00722425">
      <w:pPr>
        <w:pStyle w:val="af5"/>
        <w:numPr>
          <w:ilvl w:val="0"/>
          <w:numId w:val="19"/>
        </w:numPr>
        <w:ind w:leftChars="0"/>
        <w:rPr>
          <w:rFonts w:ascii="Arial" w:eastAsia="新細明體" w:hAnsi="Arial" w:cs="Arial"/>
          <w:bCs/>
          <w:iCs/>
          <w:sz w:val="22"/>
          <w:szCs w:val="22"/>
          <w:lang w:eastAsia="zh-TW"/>
        </w:rPr>
      </w:pPr>
      <w:r w:rsidRPr="00FE0AE3">
        <w:rPr>
          <w:rFonts w:ascii="Arial" w:eastAsia="新細明體" w:hAnsi="Arial" w:cs="Arial"/>
          <w:bCs/>
          <w:iCs/>
          <w:sz w:val="22"/>
          <w:szCs w:val="22"/>
          <w:lang w:eastAsia="zh-TW"/>
        </w:rPr>
        <w:t>R4-2218928</w:t>
      </w:r>
      <w:r>
        <w:rPr>
          <w:rFonts w:ascii="Arial" w:eastAsia="新細明體" w:hAnsi="Arial" w:cs="Arial"/>
          <w:bCs/>
          <w:iCs/>
          <w:sz w:val="22"/>
          <w:szCs w:val="22"/>
          <w:lang w:eastAsia="zh-TW"/>
        </w:rPr>
        <w:t xml:space="preserve"> </w:t>
      </w:r>
      <w:r w:rsidRPr="00FE0AE3">
        <w:rPr>
          <w:rFonts w:ascii="Arial" w:eastAsia="新細明體" w:hAnsi="Arial" w:cs="Arial"/>
          <w:bCs/>
          <w:iCs/>
          <w:sz w:val="22"/>
          <w:szCs w:val="22"/>
          <w:lang w:eastAsia="zh-TW"/>
        </w:rPr>
        <w:t>Continue discussion on R18 Tx switching – Single TAG</w:t>
      </w:r>
      <w:r>
        <w:rPr>
          <w:rFonts w:ascii="Arial" w:eastAsia="新細明體" w:hAnsi="Arial" w:cs="Arial"/>
          <w:bCs/>
          <w:iCs/>
          <w:sz w:val="22"/>
          <w:szCs w:val="22"/>
          <w:lang w:eastAsia="zh-TW"/>
        </w:rPr>
        <w:t>, RAN4#105</w:t>
      </w:r>
    </w:p>
    <w:p w14:paraId="622D73A2" w14:textId="68FDC75F" w:rsidR="000B618D" w:rsidRDefault="000B618D" w:rsidP="00722425">
      <w:pPr>
        <w:pStyle w:val="af5"/>
        <w:numPr>
          <w:ilvl w:val="0"/>
          <w:numId w:val="19"/>
        </w:numPr>
        <w:ind w:leftChars="0"/>
        <w:rPr>
          <w:rFonts w:ascii="Arial" w:eastAsia="新細明體" w:hAnsi="Arial" w:cs="Arial"/>
          <w:bCs/>
          <w:iCs/>
          <w:sz w:val="22"/>
          <w:szCs w:val="22"/>
          <w:lang w:eastAsia="zh-TW"/>
        </w:rPr>
      </w:pPr>
      <w:r w:rsidRPr="000B618D">
        <w:rPr>
          <w:rFonts w:ascii="Arial" w:eastAsia="新細明體" w:hAnsi="Arial" w:cs="Arial"/>
          <w:bCs/>
          <w:iCs/>
          <w:sz w:val="22"/>
          <w:szCs w:val="22"/>
          <w:lang w:eastAsia="zh-TW"/>
        </w:rPr>
        <w:t>R4-2301713 Discussion on multi-carrier enhancement for single-TAG Tx switching</w:t>
      </w:r>
      <w:r>
        <w:rPr>
          <w:rFonts w:ascii="Arial" w:eastAsia="新細明體" w:hAnsi="Arial" w:cs="Arial"/>
          <w:bCs/>
          <w:iCs/>
          <w:sz w:val="22"/>
          <w:szCs w:val="22"/>
          <w:lang w:eastAsia="zh-TW"/>
        </w:rPr>
        <w:t>, RAN4#106</w:t>
      </w:r>
    </w:p>
    <w:p w14:paraId="6AD6676B" w14:textId="4E598217" w:rsidR="006E27D9" w:rsidRPr="003F642F" w:rsidRDefault="006E27D9" w:rsidP="00722425">
      <w:pPr>
        <w:pStyle w:val="af5"/>
        <w:numPr>
          <w:ilvl w:val="0"/>
          <w:numId w:val="19"/>
        </w:numPr>
        <w:ind w:leftChars="0"/>
        <w:rPr>
          <w:rFonts w:ascii="Arial" w:eastAsia="新細明體" w:hAnsi="Arial" w:cs="Arial"/>
          <w:bCs/>
          <w:iCs/>
          <w:sz w:val="22"/>
          <w:szCs w:val="22"/>
          <w:lang w:eastAsia="zh-TW"/>
        </w:rPr>
      </w:pPr>
      <w:r w:rsidRPr="006E27D9">
        <w:rPr>
          <w:rFonts w:ascii="Arial" w:eastAsia="新細明體" w:hAnsi="Arial" w:cs="Arial"/>
          <w:bCs/>
          <w:iCs/>
          <w:sz w:val="22"/>
          <w:szCs w:val="22"/>
          <w:lang w:eastAsia="zh-TW"/>
        </w:rPr>
        <w:t>R4-2303508</w:t>
      </w:r>
      <w:r>
        <w:rPr>
          <w:rFonts w:ascii="Arial" w:eastAsia="新細明體" w:hAnsi="Arial" w:cs="Arial"/>
          <w:bCs/>
          <w:iCs/>
          <w:sz w:val="22"/>
          <w:szCs w:val="22"/>
          <w:lang w:eastAsia="zh-TW"/>
        </w:rPr>
        <w:t xml:space="preserve"> </w:t>
      </w:r>
      <w:r w:rsidRPr="006E27D9">
        <w:rPr>
          <w:rFonts w:ascii="Arial" w:eastAsia="新細明體" w:hAnsi="Arial" w:cs="Arial"/>
          <w:bCs/>
          <w:iCs/>
          <w:sz w:val="22"/>
          <w:szCs w:val="22"/>
          <w:lang w:eastAsia="zh-TW"/>
        </w:rPr>
        <w:t>WF on ambiguity issue when two Tx chains are switched between different band pairs</w:t>
      </w:r>
      <w:r>
        <w:rPr>
          <w:rFonts w:ascii="Arial" w:eastAsia="新細明體" w:hAnsi="Arial" w:cs="Arial"/>
          <w:bCs/>
          <w:iCs/>
          <w:sz w:val="22"/>
          <w:szCs w:val="22"/>
          <w:lang w:eastAsia="zh-TW"/>
        </w:rPr>
        <w:t>, RAN4#106</w:t>
      </w:r>
    </w:p>
    <w:p w14:paraId="4EA42049" w14:textId="11B322AA" w:rsidR="00144DA0" w:rsidRDefault="00144DA0">
      <w:pPr>
        <w:pStyle w:val="1"/>
        <w:rPr>
          <w:ins w:id="19" w:author="Huanren Fu (傅煥仁)" w:date="2023-04-25T14:43:00Z"/>
        </w:rPr>
      </w:pPr>
      <w:ins w:id="20" w:author="Huanren Fu (傅煥仁)" w:date="2023-04-25T14:42:00Z">
        <w:r>
          <w:rPr>
            <w:rFonts w:hint="eastAsia"/>
          </w:rPr>
          <w:t>A</w:t>
        </w:r>
        <w:r>
          <w:t>ppendix</w:t>
        </w:r>
      </w:ins>
    </w:p>
    <w:p w14:paraId="1F65D433" w14:textId="77777777" w:rsidR="00144DA0" w:rsidRDefault="00144DA0" w:rsidP="00144DA0">
      <w:pPr>
        <w:pBdr>
          <w:bottom w:val="single" w:sz="6" w:space="2" w:color="auto"/>
        </w:pBdr>
        <w:rPr>
          <w:ins w:id="21" w:author="Huanren Fu (傅煥仁)" w:date="2023-04-25T14:43:00Z"/>
          <w:rFonts w:ascii="Arial" w:hAnsi="Arial" w:cs="Arial"/>
          <w:b/>
          <w:i/>
          <w:lang w:val="en-US"/>
        </w:rPr>
      </w:pPr>
    </w:p>
    <w:tbl>
      <w:tblPr>
        <w:tblStyle w:val="afa"/>
        <w:tblW w:w="0" w:type="auto"/>
        <w:tblInd w:w="108" w:type="dxa"/>
        <w:tblLook w:val="04A0" w:firstRow="1" w:lastRow="0" w:firstColumn="1" w:lastColumn="0" w:noHBand="0" w:noVBand="1"/>
      </w:tblPr>
      <w:tblGrid>
        <w:gridCol w:w="1556"/>
        <w:gridCol w:w="7964"/>
      </w:tblGrid>
      <w:tr w:rsidR="00144DA0" w14:paraId="399EF9CF" w14:textId="77777777" w:rsidTr="00093B5D">
        <w:trPr>
          <w:ins w:id="22" w:author="Huanren Fu (傅煥仁)" w:date="2023-04-25T14:43:00Z"/>
        </w:trPr>
        <w:tc>
          <w:tcPr>
            <w:tcW w:w="1556" w:type="dxa"/>
            <w:tcBorders>
              <w:top w:val="single" w:sz="4" w:space="0" w:color="auto"/>
              <w:left w:val="single" w:sz="4" w:space="0" w:color="auto"/>
              <w:bottom w:val="single" w:sz="4" w:space="0" w:color="auto"/>
              <w:right w:val="single" w:sz="4" w:space="0" w:color="auto"/>
            </w:tcBorders>
            <w:hideMark/>
          </w:tcPr>
          <w:p w14:paraId="208A6BAA" w14:textId="77777777" w:rsidR="00144DA0" w:rsidRDefault="00144DA0" w:rsidP="00093B5D">
            <w:pPr>
              <w:snapToGrid w:val="0"/>
              <w:spacing w:before="60" w:after="60"/>
              <w:rPr>
                <w:ins w:id="23" w:author="Huanren Fu (傅煥仁)" w:date="2023-04-25T14:43:00Z"/>
                <w:rFonts w:eastAsia="DengXian"/>
                <w:b/>
                <w:bCs/>
                <w:sz w:val="21"/>
                <w:szCs w:val="21"/>
                <w:lang w:val="en-US"/>
              </w:rPr>
            </w:pPr>
            <w:ins w:id="24" w:author="Huanren Fu (傅煥仁)" w:date="2023-04-25T14:43:00Z">
              <w:r>
                <w:rPr>
                  <w:rFonts w:eastAsia="DengXian"/>
                  <w:b/>
                  <w:bCs/>
                  <w:sz w:val="21"/>
                  <w:szCs w:val="21"/>
                  <w:lang w:val="en-US"/>
                </w:rPr>
                <w:t>Company</w:t>
              </w:r>
            </w:ins>
          </w:p>
        </w:tc>
        <w:tc>
          <w:tcPr>
            <w:tcW w:w="7964" w:type="dxa"/>
            <w:tcBorders>
              <w:top w:val="single" w:sz="4" w:space="0" w:color="auto"/>
              <w:left w:val="single" w:sz="4" w:space="0" w:color="auto"/>
              <w:bottom w:val="single" w:sz="4" w:space="0" w:color="auto"/>
              <w:right w:val="single" w:sz="4" w:space="0" w:color="auto"/>
            </w:tcBorders>
            <w:hideMark/>
          </w:tcPr>
          <w:p w14:paraId="79512901" w14:textId="77777777" w:rsidR="00144DA0" w:rsidRDefault="00144DA0" w:rsidP="00093B5D">
            <w:pPr>
              <w:snapToGrid w:val="0"/>
              <w:spacing w:before="60" w:after="60"/>
              <w:rPr>
                <w:ins w:id="25" w:author="Huanren Fu (傅煥仁)" w:date="2023-04-25T14:43:00Z"/>
                <w:rFonts w:eastAsia="DengXian"/>
                <w:b/>
                <w:bCs/>
                <w:sz w:val="21"/>
                <w:szCs w:val="21"/>
                <w:lang w:val="en-US"/>
              </w:rPr>
            </w:pPr>
            <w:ins w:id="26" w:author="Huanren Fu (傅煥仁)" w:date="2023-04-25T14:43:00Z">
              <w:r>
                <w:rPr>
                  <w:rFonts w:eastAsia="DengXian"/>
                  <w:b/>
                  <w:bCs/>
                  <w:sz w:val="21"/>
                  <w:szCs w:val="21"/>
                  <w:lang w:val="en-US"/>
                </w:rPr>
                <w:t>Comments</w:t>
              </w:r>
            </w:ins>
          </w:p>
        </w:tc>
      </w:tr>
      <w:tr w:rsidR="00144DA0" w14:paraId="5ABB5128" w14:textId="77777777" w:rsidTr="00093B5D">
        <w:trPr>
          <w:trHeight w:val="217"/>
          <w:ins w:id="27" w:author="Huanren Fu (傅煥仁)" w:date="2023-04-25T14:43:00Z"/>
        </w:trPr>
        <w:tc>
          <w:tcPr>
            <w:tcW w:w="1556" w:type="dxa"/>
            <w:tcBorders>
              <w:top w:val="single" w:sz="4" w:space="0" w:color="auto"/>
              <w:left w:val="single" w:sz="4" w:space="0" w:color="auto"/>
              <w:bottom w:val="single" w:sz="4" w:space="0" w:color="auto"/>
              <w:right w:val="single" w:sz="4" w:space="0" w:color="auto"/>
            </w:tcBorders>
          </w:tcPr>
          <w:p w14:paraId="22E24A26" w14:textId="77777777" w:rsidR="00144DA0" w:rsidRPr="00093B5D" w:rsidRDefault="00144DA0" w:rsidP="00093B5D">
            <w:pPr>
              <w:snapToGrid w:val="0"/>
              <w:spacing w:before="60" w:after="60"/>
              <w:rPr>
                <w:ins w:id="28" w:author="Huanren Fu (傅煥仁)" w:date="2023-04-25T14:43:00Z"/>
                <w:rFonts w:eastAsia="新細明體"/>
                <w:sz w:val="21"/>
                <w:szCs w:val="21"/>
                <w:lang w:val="en-US" w:eastAsia="zh-TW"/>
              </w:rPr>
            </w:pPr>
            <w:ins w:id="29" w:author="Huanren Fu (傅煥仁)" w:date="2023-04-25T14:43:00Z">
              <w:r w:rsidRPr="00093B5D">
                <w:rPr>
                  <w:rFonts w:eastAsia="新細明體"/>
                  <w:sz w:val="21"/>
                  <w:szCs w:val="21"/>
                  <w:lang w:val="en-US" w:eastAsia="zh-TW"/>
                </w:rPr>
                <w:t>MediaTek</w:t>
              </w:r>
            </w:ins>
          </w:p>
        </w:tc>
        <w:tc>
          <w:tcPr>
            <w:tcW w:w="7964" w:type="dxa"/>
            <w:tcBorders>
              <w:top w:val="single" w:sz="4" w:space="0" w:color="auto"/>
              <w:left w:val="single" w:sz="4" w:space="0" w:color="auto"/>
              <w:bottom w:val="single" w:sz="4" w:space="0" w:color="auto"/>
              <w:right w:val="single" w:sz="4" w:space="0" w:color="auto"/>
            </w:tcBorders>
          </w:tcPr>
          <w:p w14:paraId="5E436660" w14:textId="77777777" w:rsidR="00144DA0" w:rsidRPr="00093B5D" w:rsidRDefault="00144DA0" w:rsidP="00093B5D">
            <w:pPr>
              <w:widowControl w:val="0"/>
              <w:tabs>
                <w:tab w:val="num" w:pos="1440"/>
                <w:tab w:val="num" w:pos="1701"/>
                <w:tab w:val="left" w:pos="1800"/>
                <w:tab w:val="num" w:pos="2160"/>
              </w:tabs>
              <w:snapToGrid w:val="0"/>
              <w:spacing w:before="60" w:after="60"/>
              <w:rPr>
                <w:ins w:id="30" w:author="Huanren Fu (傅煥仁)" w:date="2023-04-25T14:43:00Z"/>
                <w:rFonts w:eastAsia="新細明體"/>
                <w:iCs/>
                <w:sz w:val="21"/>
                <w:szCs w:val="21"/>
                <w:lang w:eastAsia="zh-TW"/>
              </w:rPr>
            </w:pPr>
            <w:ins w:id="31" w:author="Huanren Fu (傅煥仁)" w:date="2023-04-25T14:43:00Z">
              <w:r w:rsidRPr="002D0043">
                <w:rPr>
                  <w:rFonts w:eastAsia="新細明體" w:hint="eastAsia"/>
                  <w:iCs/>
                  <w:sz w:val="21"/>
                  <w:szCs w:val="21"/>
                  <w:lang w:eastAsia="zh-TW"/>
                </w:rPr>
                <w:t>W</w:t>
              </w:r>
              <w:r w:rsidRPr="002D0043">
                <w:rPr>
                  <w:rFonts w:eastAsia="新細明體"/>
                  <w:iCs/>
                  <w:sz w:val="21"/>
                  <w:szCs w:val="21"/>
                  <w:lang w:eastAsia="zh-TW"/>
                </w:rPr>
                <w:t>e</w:t>
              </w:r>
              <w:r w:rsidRPr="00093B5D">
                <w:rPr>
                  <w:rFonts w:eastAsia="新細明體"/>
                  <w:sz w:val="21"/>
                  <w:szCs w:val="21"/>
                  <w:lang w:eastAsia="zh-TW"/>
                </w:rPr>
                <w:t xml:space="preserve"> try</w:t>
              </w:r>
              <w:r>
                <w:rPr>
                  <w:rFonts w:eastAsia="新細明體"/>
                  <w:sz w:val="21"/>
                  <w:szCs w:val="21"/>
                  <w:lang w:eastAsia="zh-TW"/>
                </w:rPr>
                <w:t xml:space="preserve"> to address companies concerns. </w:t>
              </w:r>
              <w:r>
                <w:rPr>
                  <w:rFonts w:eastAsia="新細明體"/>
                  <w:sz w:val="21"/>
                  <w:szCs w:val="21"/>
                  <w:lang w:eastAsia="zh-TW"/>
                </w:rPr>
                <w:br/>
              </w:r>
              <w:r>
                <w:rPr>
                  <w:rFonts w:eastAsia="新細明體"/>
                  <w:iCs/>
                  <w:sz w:val="21"/>
                  <w:szCs w:val="21"/>
                  <w:lang w:eastAsia="zh-TW"/>
                </w:rPr>
                <w:t xml:space="preserve">In response to OPPO and vivo, there will be no change on enhanced UE capability in Rel-18 as stated in the draft </w:t>
              </w:r>
              <w:proofErr w:type="spellStart"/>
              <w:r>
                <w:rPr>
                  <w:rFonts w:eastAsia="新細明體"/>
                  <w:iCs/>
                  <w:sz w:val="21"/>
                  <w:szCs w:val="21"/>
                  <w:lang w:eastAsia="zh-TW"/>
                </w:rPr>
                <w:t>WF</w:t>
              </w:r>
              <w:r>
                <w:rPr>
                  <w:rFonts w:eastAsia="新細明體" w:hint="eastAsia"/>
                  <w:iCs/>
                  <w:sz w:val="21"/>
                  <w:szCs w:val="21"/>
                  <w:lang w:eastAsia="zh-TW"/>
                </w:rPr>
                <w:t>I</w:t>
              </w:r>
              <w:r>
                <w:rPr>
                  <w:rFonts w:eastAsia="新細明體"/>
                  <w:iCs/>
                  <w:sz w:val="21"/>
                  <w:szCs w:val="21"/>
                  <w:lang w:eastAsia="zh-TW"/>
                </w:rPr>
                <w:t>n</w:t>
              </w:r>
              <w:proofErr w:type="spellEnd"/>
              <w:r>
                <w:rPr>
                  <w:rFonts w:eastAsia="新細明體"/>
                  <w:iCs/>
                  <w:sz w:val="21"/>
                  <w:szCs w:val="21"/>
                  <w:lang w:eastAsia="zh-TW"/>
                </w:rPr>
                <w:t xml:space="preserve"> response to Qualcomm,</w:t>
              </w:r>
              <w:r>
                <w:rPr>
                  <w:rFonts w:eastAsia="新細明體" w:hint="eastAsia"/>
                  <w:iCs/>
                  <w:sz w:val="21"/>
                  <w:szCs w:val="21"/>
                  <w:lang w:eastAsia="zh-TW"/>
                </w:rPr>
                <w:t xml:space="preserve"> </w:t>
              </w:r>
              <w:r>
                <w:rPr>
                  <w:rFonts w:eastAsia="新細明體"/>
                  <w:iCs/>
                  <w:sz w:val="21"/>
                  <w:szCs w:val="21"/>
                  <w:lang w:eastAsia="zh-TW"/>
                </w:rPr>
                <w:t>the order of band could be decided in RRC rather than DCI</w:t>
              </w:r>
            </w:ins>
          </w:p>
        </w:tc>
      </w:tr>
      <w:tr w:rsidR="00144DA0" w14:paraId="22B448D6" w14:textId="77777777" w:rsidTr="00093B5D">
        <w:trPr>
          <w:ins w:id="32" w:author="Huanren Fu (傅煥仁)" w:date="2023-04-25T14:43:00Z"/>
        </w:trPr>
        <w:tc>
          <w:tcPr>
            <w:tcW w:w="1556" w:type="dxa"/>
            <w:tcBorders>
              <w:top w:val="single" w:sz="4" w:space="0" w:color="auto"/>
              <w:left w:val="single" w:sz="4" w:space="0" w:color="auto"/>
              <w:bottom w:val="single" w:sz="4" w:space="0" w:color="auto"/>
              <w:right w:val="single" w:sz="4" w:space="0" w:color="auto"/>
            </w:tcBorders>
          </w:tcPr>
          <w:p w14:paraId="5F255507" w14:textId="77777777" w:rsidR="00144DA0" w:rsidRDefault="00144DA0" w:rsidP="00093B5D">
            <w:pPr>
              <w:snapToGrid w:val="0"/>
              <w:spacing w:before="60" w:after="60"/>
              <w:rPr>
                <w:ins w:id="33" w:author="Huanren Fu (傅煥仁)" w:date="2023-04-25T14:43:00Z"/>
                <w:rFonts w:eastAsia="DengXian"/>
                <w:color w:val="0070C0"/>
                <w:sz w:val="21"/>
                <w:szCs w:val="21"/>
                <w:lang w:val="en-US"/>
              </w:rPr>
            </w:pPr>
            <w:ins w:id="34" w:author="Huanren Fu (傅煥仁)" w:date="2023-04-25T14:43:00Z">
              <w:r>
                <w:rPr>
                  <w:rFonts w:eastAsia="DengXian"/>
                  <w:color w:val="0070C0"/>
                  <w:sz w:val="21"/>
                  <w:szCs w:val="21"/>
                  <w:lang w:val="en-US"/>
                </w:rPr>
                <w:t>Qualcomm</w:t>
              </w:r>
            </w:ins>
          </w:p>
        </w:tc>
        <w:tc>
          <w:tcPr>
            <w:tcW w:w="7964" w:type="dxa"/>
            <w:tcBorders>
              <w:top w:val="single" w:sz="4" w:space="0" w:color="auto"/>
              <w:left w:val="single" w:sz="4" w:space="0" w:color="auto"/>
              <w:bottom w:val="single" w:sz="4" w:space="0" w:color="auto"/>
              <w:right w:val="single" w:sz="4" w:space="0" w:color="auto"/>
            </w:tcBorders>
          </w:tcPr>
          <w:p w14:paraId="363BE428" w14:textId="77777777" w:rsidR="00144DA0" w:rsidRDefault="00144DA0" w:rsidP="00093B5D">
            <w:pPr>
              <w:snapToGrid w:val="0"/>
              <w:spacing w:before="60" w:after="60"/>
              <w:rPr>
                <w:ins w:id="35" w:author="Huanren Fu (傅煥仁)" w:date="2023-04-25T14:43:00Z"/>
                <w:rFonts w:eastAsia="DengXian"/>
                <w:color w:val="0070C0"/>
                <w:sz w:val="21"/>
                <w:szCs w:val="21"/>
                <w:lang w:val="en-US"/>
              </w:rPr>
            </w:pPr>
            <w:ins w:id="36" w:author="Huanren Fu (傅煥仁)" w:date="2023-04-25T14:43:00Z">
              <w:r>
                <w:rPr>
                  <w:rFonts w:eastAsia="DengXian"/>
                  <w:color w:val="0070C0"/>
                  <w:sz w:val="21"/>
                  <w:szCs w:val="21"/>
                  <w:lang w:val="en-US"/>
                </w:rPr>
                <w:t xml:space="preserve">Just to clarify, this means there is a new </w:t>
              </w:r>
              <w:proofErr w:type="gramStart"/>
              <w:r>
                <w:rPr>
                  <w:rFonts w:eastAsia="DengXian"/>
                  <w:color w:val="0070C0"/>
                  <w:sz w:val="21"/>
                  <w:szCs w:val="21"/>
                  <w:lang w:val="en-US"/>
                </w:rPr>
                <w:t>capability</w:t>
              </w:r>
              <w:proofErr w:type="gramEnd"/>
              <w:r>
                <w:rPr>
                  <w:rFonts w:eastAsia="DengXian"/>
                  <w:color w:val="0070C0"/>
                  <w:sz w:val="21"/>
                  <w:szCs w:val="21"/>
                  <w:lang w:val="en-US"/>
                </w:rPr>
                <w:t xml:space="preserve"> but the details are up to ran1/2? And it intends to resolve which switching period is applicable in this case? The language in the “Agreement” is little unclear, “example” is clearer.</w:t>
              </w:r>
            </w:ins>
          </w:p>
          <w:p w14:paraId="32AC9A9D" w14:textId="77777777" w:rsidR="00144DA0" w:rsidRDefault="00144DA0" w:rsidP="00093B5D">
            <w:pPr>
              <w:snapToGrid w:val="0"/>
              <w:spacing w:before="60" w:after="60"/>
              <w:rPr>
                <w:ins w:id="37" w:author="Huanren Fu (傅煥仁)" w:date="2023-04-25T14:43:00Z"/>
                <w:rFonts w:eastAsia="DengXian"/>
                <w:color w:val="0070C0"/>
                <w:sz w:val="21"/>
                <w:szCs w:val="21"/>
                <w:lang w:val="en-US"/>
              </w:rPr>
            </w:pPr>
            <w:ins w:id="38" w:author="Huanren Fu (傅煥仁)" w:date="2023-04-25T14:43:00Z">
              <w:r>
                <w:rPr>
                  <w:rFonts w:eastAsia="DengXian"/>
                  <w:color w:val="0070C0"/>
                  <w:sz w:val="21"/>
                  <w:szCs w:val="21"/>
                  <w:lang w:val="en-US"/>
                </w:rPr>
                <w:t xml:space="preserve">Can’t we then write this so that “RAN4 agrees UE </w:t>
              </w:r>
              <w:proofErr w:type="gramStart"/>
              <w:r>
                <w:rPr>
                  <w:rFonts w:eastAsia="DengXian"/>
                  <w:color w:val="0070C0"/>
                  <w:sz w:val="21"/>
                  <w:szCs w:val="21"/>
                  <w:lang w:val="en-US"/>
                </w:rPr>
                <w:t>capability based</w:t>
              </w:r>
              <w:proofErr w:type="gramEnd"/>
              <w:r>
                <w:rPr>
                  <w:rFonts w:eastAsia="DengXian"/>
                  <w:color w:val="0070C0"/>
                  <w:sz w:val="21"/>
                  <w:szCs w:val="21"/>
                  <w:lang w:val="en-US"/>
                </w:rPr>
                <w:t xml:space="preserve"> solution to resolve the ambiguity of the exact switching band pairs when concurrent switching occurs”  </w:t>
              </w:r>
            </w:ins>
          </w:p>
        </w:tc>
      </w:tr>
      <w:tr w:rsidR="00144DA0" w14:paraId="791FDEE0" w14:textId="77777777" w:rsidTr="00093B5D">
        <w:trPr>
          <w:ins w:id="39" w:author="Huanren Fu (傅煥仁)" w:date="2023-04-25T14:43:00Z"/>
        </w:trPr>
        <w:tc>
          <w:tcPr>
            <w:tcW w:w="1556" w:type="dxa"/>
            <w:tcBorders>
              <w:top w:val="single" w:sz="4" w:space="0" w:color="auto"/>
              <w:left w:val="single" w:sz="4" w:space="0" w:color="auto"/>
              <w:bottom w:val="single" w:sz="4" w:space="0" w:color="auto"/>
              <w:right w:val="single" w:sz="4" w:space="0" w:color="auto"/>
            </w:tcBorders>
          </w:tcPr>
          <w:p w14:paraId="795AFE60" w14:textId="77777777" w:rsidR="00144DA0" w:rsidRDefault="00144DA0" w:rsidP="00093B5D">
            <w:pPr>
              <w:snapToGrid w:val="0"/>
              <w:spacing w:before="60" w:after="60"/>
              <w:rPr>
                <w:ins w:id="40" w:author="Huanren Fu (傅煥仁)" w:date="2023-04-25T14:43:00Z"/>
                <w:rFonts w:eastAsia="DengXian"/>
                <w:color w:val="0070C0"/>
                <w:sz w:val="21"/>
                <w:szCs w:val="21"/>
                <w:lang w:val="en-US"/>
              </w:rPr>
            </w:pPr>
            <w:ins w:id="41" w:author="Huanren Fu (傅煥仁)" w:date="2023-04-25T14:43:00Z">
              <w:r>
                <w:rPr>
                  <w:rFonts w:eastAsia="DengXian"/>
                  <w:color w:val="0070C0"/>
                  <w:sz w:val="21"/>
                  <w:szCs w:val="21"/>
                  <w:lang w:val="en-US"/>
                </w:rPr>
                <w:t>Huawei</w:t>
              </w:r>
            </w:ins>
          </w:p>
        </w:tc>
        <w:tc>
          <w:tcPr>
            <w:tcW w:w="7964" w:type="dxa"/>
            <w:tcBorders>
              <w:top w:val="single" w:sz="4" w:space="0" w:color="auto"/>
              <w:left w:val="single" w:sz="4" w:space="0" w:color="auto"/>
              <w:bottom w:val="single" w:sz="4" w:space="0" w:color="auto"/>
              <w:right w:val="single" w:sz="4" w:space="0" w:color="auto"/>
            </w:tcBorders>
          </w:tcPr>
          <w:p w14:paraId="32DD9167" w14:textId="77777777" w:rsidR="00144DA0" w:rsidRDefault="00144DA0" w:rsidP="00093B5D">
            <w:pPr>
              <w:snapToGrid w:val="0"/>
              <w:spacing w:before="60" w:after="60"/>
              <w:rPr>
                <w:ins w:id="42" w:author="Huanren Fu (傅煥仁)" w:date="2023-04-25T14:43:00Z"/>
                <w:rFonts w:eastAsia="DengXian"/>
                <w:color w:val="0070C0"/>
                <w:sz w:val="21"/>
                <w:szCs w:val="21"/>
                <w:lang w:val="en-US"/>
              </w:rPr>
            </w:pPr>
            <w:ins w:id="43" w:author="Huanren Fu (傅煥仁)" w:date="2023-04-25T14:43:00Z">
              <w:r>
                <w:rPr>
                  <w:rFonts w:eastAsia="DengXian"/>
                  <w:color w:val="0070C0"/>
                  <w:sz w:val="21"/>
                  <w:szCs w:val="21"/>
                  <w:lang w:val="en-US"/>
                </w:rPr>
                <w:t xml:space="preserve">Agree with QC’s comment on intention to modify the tentative agreement and the solution to the ambiguity issue can be considered in RAN4. Since </w:t>
              </w:r>
              <w:proofErr w:type="spellStart"/>
              <w:r>
                <w:rPr>
                  <w:rFonts w:eastAsia="DengXian"/>
                  <w:color w:val="0070C0"/>
                  <w:sz w:val="21"/>
                  <w:szCs w:val="21"/>
                  <w:lang w:val="en-US"/>
                </w:rPr>
                <w:t>i</w:t>
              </w:r>
              <w:r w:rsidRPr="00D34F4C">
                <w:rPr>
                  <w:rFonts w:eastAsia="MS Gothic"/>
                  <w:sz w:val="21"/>
                  <w:szCs w:val="21"/>
                </w:rPr>
                <w:t>t</w:t>
              </w:r>
              <w:proofErr w:type="spellEnd"/>
              <w:r w:rsidRPr="00D34F4C">
                <w:rPr>
                  <w:rFonts w:eastAsia="MS Gothic"/>
                  <w:sz w:val="21"/>
                  <w:szCs w:val="21"/>
                </w:rPr>
                <w:t xml:space="preserve"> is possible to have a shorter switching period than the baseline </w:t>
              </w:r>
              <w:r w:rsidRPr="00D34F4C">
                <w:rPr>
                  <w:rFonts w:eastAsia="MS Mincho"/>
                  <w:bCs/>
                  <w:sz w:val="21"/>
                  <w:szCs w:val="21"/>
                  <w:lang w:eastAsia="en-US"/>
                </w:rPr>
                <w:t>max {</w:t>
              </w:r>
              <w:proofErr w:type="spellStart"/>
              <w:r w:rsidRPr="00D34F4C">
                <w:rPr>
                  <w:rFonts w:eastAsia="MS Mincho"/>
                  <w:bCs/>
                  <w:sz w:val="21"/>
                  <w:szCs w:val="21"/>
                  <w:lang w:eastAsia="en-US"/>
                </w:rPr>
                <w:t>T</w:t>
              </w:r>
              <w:r w:rsidRPr="00D34F4C">
                <w:rPr>
                  <w:rFonts w:eastAsia="MS Mincho"/>
                  <w:bCs/>
                  <w:sz w:val="21"/>
                  <w:szCs w:val="21"/>
                  <w:vertAlign w:val="subscript"/>
                  <w:lang w:eastAsia="en-US"/>
                </w:rPr>
                <w:t>switch_A</w:t>
              </w:r>
              <w:proofErr w:type="spellEnd"/>
              <w:r w:rsidRPr="00D34F4C">
                <w:rPr>
                  <w:rFonts w:eastAsia="MS Mincho"/>
                  <w:bCs/>
                  <w:sz w:val="21"/>
                  <w:szCs w:val="21"/>
                  <w:vertAlign w:val="subscript"/>
                  <w:lang w:eastAsia="en-US"/>
                </w:rPr>
                <w:t>-C</w:t>
              </w:r>
              <w:r w:rsidRPr="00D34F4C">
                <w:rPr>
                  <w:rFonts w:eastAsia="MS Mincho"/>
                  <w:bCs/>
                  <w:sz w:val="21"/>
                  <w:szCs w:val="21"/>
                  <w:lang w:eastAsia="en-US"/>
                </w:rPr>
                <w:t xml:space="preserve">, </w:t>
              </w:r>
              <w:proofErr w:type="spellStart"/>
              <w:r w:rsidRPr="00D34F4C">
                <w:rPr>
                  <w:rFonts w:eastAsia="MS Mincho"/>
                  <w:bCs/>
                  <w:sz w:val="21"/>
                  <w:szCs w:val="21"/>
                  <w:lang w:eastAsia="en-US"/>
                </w:rPr>
                <w:t>T</w:t>
              </w:r>
              <w:r w:rsidRPr="00D34F4C">
                <w:rPr>
                  <w:rFonts w:eastAsia="MS Mincho"/>
                  <w:bCs/>
                  <w:sz w:val="21"/>
                  <w:szCs w:val="21"/>
                  <w:vertAlign w:val="subscript"/>
                  <w:lang w:eastAsia="en-US"/>
                </w:rPr>
                <w:t>switch_B</w:t>
              </w:r>
              <w:proofErr w:type="spellEnd"/>
              <w:r w:rsidRPr="00D34F4C">
                <w:rPr>
                  <w:rFonts w:eastAsia="MS Mincho"/>
                  <w:bCs/>
                  <w:sz w:val="21"/>
                  <w:szCs w:val="21"/>
                  <w:vertAlign w:val="subscript"/>
                  <w:lang w:eastAsia="en-US"/>
                </w:rPr>
                <w:t>-D</w:t>
              </w:r>
              <w:r w:rsidRPr="00D34F4C">
                <w:rPr>
                  <w:rFonts w:eastAsia="MS Mincho"/>
                  <w:bCs/>
                  <w:sz w:val="21"/>
                  <w:szCs w:val="21"/>
                  <w:lang w:eastAsia="en-US"/>
                </w:rPr>
                <w:t xml:space="preserve">, </w:t>
              </w:r>
              <w:proofErr w:type="spellStart"/>
              <w:r w:rsidRPr="00D34F4C">
                <w:rPr>
                  <w:rFonts w:eastAsia="MS Mincho"/>
                  <w:bCs/>
                  <w:sz w:val="21"/>
                  <w:szCs w:val="21"/>
                  <w:lang w:eastAsia="en-US"/>
                </w:rPr>
                <w:t>T</w:t>
              </w:r>
              <w:r w:rsidRPr="00D34F4C">
                <w:rPr>
                  <w:rFonts w:eastAsia="MS Mincho"/>
                  <w:bCs/>
                  <w:sz w:val="21"/>
                  <w:szCs w:val="21"/>
                  <w:vertAlign w:val="subscript"/>
                  <w:lang w:eastAsia="en-US"/>
                </w:rPr>
                <w:t>switch_A</w:t>
              </w:r>
              <w:proofErr w:type="spellEnd"/>
              <w:r w:rsidRPr="00D34F4C">
                <w:rPr>
                  <w:rFonts w:eastAsia="MS Mincho"/>
                  <w:bCs/>
                  <w:sz w:val="21"/>
                  <w:szCs w:val="21"/>
                  <w:vertAlign w:val="subscript"/>
                  <w:lang w:eastAsia="en-US"/>
                </w:rPr>
                <w:t>-D</w:t>
              </w:r>
              <w:r w:rsidRPr="00D34F4C">
                <w:rPr>
                  <w:rFonts w:eastAsia="MS Mincho"/>
                  <w:bCs/>
                  <w:sz w:val="21"/>
                  <w:szCs w:val="21"/>
                  <w:lang w:eastAsia="en-US"/>
                </w:rPr>
                <w:t xml:space="preserve">, </w:t>
              </w:r>
              <w:proofErr w:type="spellStart"/>
              <w:r w:rsidRPr="00D34F4C">
                <w:rPr>
                  <w:rFonts w:eastAsia="MS Mincho"/>
                  <w:bCs/>
                  <w:sz w:val="21"/>
                  <w:szCs w:val="21"/>
                  <w:lang w:eastAsia="en-US"/>
                </w:rPr>
                <w:t>T</w:t>
              </w:r>
              <w:r w:rsidRPr="00D34F4C">
                <w:rPr>
                  <w:rFonts w:eastAsia="MS Mincho"/>
                  <w:bCs/>
                  <w:sz w:val="21"/>
                  <w:szCs w:val="21"/>
                  <w:vertAlign w:val="subscript"/>
                  <w:lang w:eastAsia="en-US"/>
                </w:rPr>
                <w:t>switch_B</w:t>
              </w:r>
              <w:proofErr w:type="spellEnd"/>
              <w:r w:rsidRPr="00D34F4C">
                <w:rPr>
                  <w:rFonts w:eastAsia="MS Mincho"/>
                  <w:bCs/>
                  <w:sz w:val="21"/>
                  <w:szCs w:val="21"/>
                  <w:vertAlign w:val="subscript"/>
                  <w:lang w:eastAsia="en-US"/>
                </w:rPr>
                <w:t>-</w:t>
              </w:r>
              <w:proofErr w:type="gramStart"/>
              <w:r w:rsidRPr="00D34F4C">
                <w:rPr>
                  <w:rFonts w:eastAsia="MS Mincho"/>
                  <w:bCs/>
                  <w:sz w:val="21"/>
                  <w:szCs w:val="21"/>
                  <w:vertAlign w:val="subscript"/>
                  <w:lang w:eastAsia="en-US"/>
                </w:rPr>
                <w:t>C</w:t>
              </w:r>
              <w:r w:rsidRPr="00D34F4C">
                <w:rPr>
                  <w:rFonts w:eastAsia="MS Mincho"/>
                  <w:bCs/>
                  <w:sz w:val="21"/>
                  <w:szCs w:val="21"/>
                  <w:lang w:eastAsia="en-US"/>
                </w:rPr>
                <w:t>}</w:t>
              </w:r>
              <w:r w:rsidRPr="00D34F4C">
                <w:rPr>
                  <w:rFonts w:eastAsia="MS Gothic"/>
                  <w:sz w:val="21"/>
                  <w:szCs w:val="21"/>
                </w:rPr>
                <w:t>for</w:t>
              </w:r>
              <w:proofErr w:type="gramEnd"/>
              <w:r w:rsidRPr="00D34F4C">
                <w:rPr>
                  <w:rFonts w:eastAsia="MS Gothic"/>
                  <w:sz w:val="21"/>
                  <w:szCs w:val="21"/>
                </w:rPr>
                <w:t xml:space="preserve"> the switching scenario of {1T, 1T, 0T, 0T} to {0T, 0T, 1T, 1T} on bands {A, B, C, D}</w:t>
              </w:r>
              <w:r>
                <w:rPr>
                  <w:rFonts w:eastAsia="MS Gothic"/>
                  <w:sz w:val="21"/>
                  <w:szCs w:val="21"/>
                </w:rPr>
                <w:t>. The solution is meaningful for the UE to utilize more uplink resources.</w:t>
              </w:r>
            </w:ins>
          </w:p>
        </w:tc>
      </w:tr>
      <w:tr w:rsidR="00144DA0" w14:paraId="4147413C" w14:textId="77777777" w:rsidTr="00093B5D">
        <w:trPr>
          <w:ins w:id="44" w:author="Huanren Fu (傅煥仁)" w:date="2023-04-25T14:43:00Z"/>
        </w:trPr>
        <w:tc>
          <w:tcPr>
            <w:tcW w:w="1556" w:type="dxa"/>
            <w:tcBorders>
              <w:top w:val="single" w:sz="4" w:space="0" w:color="auto"/>
              <w:left w:val="single" w:sz="4" w:space="0" w:color="auto"/>
              <w:bottom w:val="single" w:sz="4" w:space="0" w:color="auto"/>
              <w:right w:val="single" w:sz="4" w:space="0" w:color="auto"/>
            </w:tcBorders>
          </w:tcPr>
          <w:p w14:paraId="56B63BFF" w14:textId="77777777" w:rsidR="00144DA0" w:rsidRDefault="00144DA0" w:rsidP="00093B5D">
            <w:pPr>
              <w:snapToGrid w:val="0"/>
              <w:spacing w:before="60" w:after="60"/>
              <w:rPr>
                <w:ins w:id="45" w:author="Huanren Fu (傅煥仁)" w:date="2023-04-25T14:43:00Z"/>
                <w:rFonts w:eastAsia="DengXian"/>
                <w:color w:val="0070C0"/>
                <w:sz w:val="21"/>
                <w:szCs w:val="21"/>
                <w:lang w:val="en-US"/>
              </w:rPr>
            </w:pPr>
            <w:ins w:id="46" w:author="Huanren Fu (傅煥仁)" w:date="2023-04-25T14:43:00Z">
              <w:r>
                <w:rPr>
                  <w:rFonts w:eastAsia="DengXian" w:hint="eastAsia"/>
                  <w:color w:val="0070C0"/>
                  <w:sz w:val="21"/>
                  <w:szCs w:val="21"/>
                  <w:lang w:val="en-US"/>
                </w:rPr>
                <w:t>M</w:t>
              </w:r>
              <w:r>
                <w:rPr>
                  <w:rFonts w:eastAsia="DengXian"/>
                  <w:color w:val="0070C0"/>
                  <w:sz w:val="21"/>
                  <w:szCs w:val="21"/>
                  <w:lang w:val="en-US"/>
                </w:rPr>
                <w:t>ediaTek</w:t>
              </w:r>
            </w:ins>
          </w:p>
        </w:tc>
        <w:tc>
          <w:tcPr>
            <w:tcW w:w="7964" w:type="dxa"/>
            <w:tcBorders>
              <w:top w:val="single" w:sz="4" w:space="0" w:color="auto"/>
              <w:left w:val="single" w:sz="4" w:space="0" w:color="auto"/>
              <w:bottom w:val="single" w:sz="4" w:space="0" w:color="auto"/>
              <w:right w:val="single" w:sz="4" w:space="0" w:color="auto"/>
            </w:tcBorders>
          </w:tcPr>
          <w:p w14:paraId="282892F5" w14:textId="77777777" w:rsidR="00144DA0" w:rsidRDefault="00144DA0" w:rsidP="00093B5D">
            <w:pPr>
              <w:snapToGrid w:val="0"/>
              <w:spacing w:before="60" w:after="60"/>
              <w:rPr>
                <w:ins w:id="47" w:author="Huanren Fu (傅煥仁)" w:date="2023-04-25T14:43:00Z"/>
                <w:rFonts w:eastAsia="DengXian"/>
                <w:color w:val="0070C0"/>
                <w:sz w:val="21"/>
                <w:szCs w:val="21"/>
                <w:lang w:val="en-US"/>
              </w:rPr>
            </w:pPr>
            <w:ins w:id="48" w:author="Huanren Fu (傅煥仁)" w:date="2023-04-25T14:43:00Z">
              <w:r>
                <w:rPr>
                  <w:rFonts w:eastAsia="DengXian" w:hint="eastAsia"/>
                  <w:color w:val="0070C0"/>
                  <w:sz w:val="21"/>
                  <w:szCs w:val="21"/>
                  <w:lang w:val="en-US"/>
                </w:rPr>
                <w:t>I</w:t>
              </w:r>
              <w:r>
                <w:rPr>
                  <w:rFonts w:eastAsia="DengXian"/>
                  <w:color w:val="0070C0"/>
                  <w:sz w:val="21"/>
                  <w:szCs w:val="21"/>
                  <w:lang w:val="en-US"/>
                </w:rPr>
                <w:t xml:space="preserve">n response to Qualcomm and Huawei, our intension is to resolve the </w:t>
              </w:r>
              <w:r w:rsidRPr="00706966">
                <w:rPr>
                  <w:rFonts w:eastAsia="DengXian"/>
                  <w:color w:val="0070C0"/>
                  <w:sz w:val="21"/>
                  <w:szCs w:val="21"/>
                  <w:lang w:val="en-US"/>
                </w:rPr>
                <w:t>uncertainty</w:t>
              </w:r>
              <w:r>
                <w:rPr>
                  <w:rFonts w:eastAsia="DengXian"/>
                  <w:color w:val="0070C0"/>
                  <w:sz w:val="21"/>
                  <w:szCs w:val="21"/>
                  <w:lang w:val="en-US"/>
                </w:rPr>
                <w:t xml:space="preserve"> of switching period </w:t>
              </w:r>
              <w:r w:rsidRPr="00093B5D">
                <w:rPr>
                  <w:rFonts w:eastAsia="DengXian"/>
                  <w:b/>
                  <w:bCs/>
                  <w:color w:val="0070C0"/>
                  <w:sz w:val="21"/>
                  <w:szCs w:val="21"/>
                  <w:lang w:val="en-US"/>
                </w:rPr>
                <w:t>with</w:t>
              </w:r>
              <w:r w:rsidRPr="00093B5D">
                <w:rPr>
                  <w:rFonts w:eastAsia="DengXian"/>
                  <w:b/>
                  <w:bCs/>
                  <w:color w:val="0070C0"/>
                  <w:sz w:val="21"/>
                  <w:szCs w:val="21"/>
                  <w:highlight w:val="yellow"/>
                  <w:lang w:val="en-US"/>
                </w:rPr>
                <w:t>out</w:t>
              </w:r>
              <w:r w:rsidRPr="00093B5D">
                <w:rPr>
                  <w:rFonts w:eastAsia="DengXian"/>
                  <w:b/>
                  <w:bCs/>
                  <w:color w:val="0070C0"/>
                  <w:sz w:val="21"/>
                  <w:szCs w:val="21"/>
                  <w:lang w:val="en-US"/>
                </w:rPr>
                <w:t xml:space="preserve"> additional signaling or UE capability indicating.</w:t>
              </w:r>
              <w:r>
                <w:rPr>
                  <w:rFonts w:eastAsia="DengXian"/>
                  <w:color w:val="0070C0"/>
                  <w:sz w:val="21"/>
                  <w:szCs w:val="21"/>
                  <w:lang w:val="en-US"/>
                </w:rPr>
                <w:t xml:space="preserve"> The new UE capability is for indicating UE is capable to transmit right after switching period on one TX chain rather than the union or sum of switching periods in the future release.</w:t>
              </w:r>
            </w:ins>
          </w:p>
          <w:p w14:paraId="379A9B5E" w14:textId="77777777" w:rsidR="00144DA0" w:rsidRDefault="00144DA0" w:rsidP="00093B5D">
            <w:pPr>
              <w:snapToGrid w:val="0"/>
              <w:spacing w:before="60" w:after="60"/>
              <w:rPr>
                <w:ins w:id="49" w:author="Huanren Fu (傅煥仁)" w:date="2023-04-25T14:43:00Z"/>
                <w:rFonts w:eastAsia="DengXian"/>
                <w:color w:val="0070C0"/>
                <w:sz w:val="21"/>
                <w:szCs w:val="21"/>
                <w:lang w:val="en-US"/>
              </w:rPr>
            </w:pPr>
            <w:ins w:id="50" w:author="Huanren Fu (傅煥仁)" w:date="2023-04-25T14:43:00Z">
              <w:r>
                <w:rPr>
                  <w:rFonts w:eastAsia="DengXian"/>
                  <w:color w:val="0070C0"/>
                  <w:sz w:val="21"/>
                  <w:szCs w:val="21"/>
                  <w:lang w:val="en-US"/>
                </w:rPr>
                <w:t>“RAN4 agrees UE indication capability to resolve the ambiguity issue of the exact switching band pairs when concurrent switching occurs”</w:t>
              </w:r>
            </w:ins>
          </w:p>
        </w:tc>
      </w:tr>
    </w:tbl>
    <w:p w14:paraId="20458A28" w14:textId="77777777" w:rsidR="00144DA0" w:rsidRPr="00144DA0" w:rsidRDefault="00144DA0">
      <w:pPr>
        <w:rPr>
          <w:ins w:id="51" w:author="Huanren Fu (傅煥仁)" w:date="2023-04-25T14:42:00Z"/>
        </w:rPr>
        <w:pPrChange w:id="52" w:author="Huanren Fu (傅煥仁)" w:date="2023-04-25T14:43:00Z">
          <w:pPr>
            <w:pStyle w:val="1"/>
          </w:pPr>
        </w:pPrChange>
      </w:pPr>
    </w:p>
    <w:sectPr w:rsidR="00144DA0" w:rsidRPr="00144DA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3A490" w14:textId="77777777" w:rsidR="00800476" w:rsidRDefault="00800476">
      <w:pPr>
        <w:spacing w:after="0"/>
      </w:pPr>
      <w:r>
        <w:separator/>
      </w:r>
    </w:p>
  </w:endnote>
  <w:endnote w:type="continuationSeparator" w:id="0">
    <w:p w14:paraId="3283A743" w14:textId="77777777" w:rsidR="00800476" w:rsidRDefault="008004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EFDAF" w14:textId="77777777" w:rsidR="00800476" w:rsidRDefault="00800476">
      <w:pPr>
        <w:spacing w:after="0"/>
      </w:pPr>
      <w:r>
        <w:separator/>
      </w:r>
    </w:p>
  </w:footnote>
  <w:footnote w:type="continuationSeparator" w:id="0">
    <w:p w14:paraId="4B6037D9" w14:textId="77777777" w:rsidR="00800476" w:rsidRDefault="008004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55173A7"/>
    <w:multiLevelType w:val="hybridMultilevel"/>
    <w:tmpl w:val="FDCE5EBE"/>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179649BC">
      <w:start w:val="1"/>
      <w:numFmt w:val="bullet"/>
      <w:lvlText w:val="o"/>
      <w:lvlJc w:val="left"/>
      <w:pPr>
        <w:ind w:left="1472" w:hanging="480"/>
      </w:pPr>
      <w:rPr>
        <w:rFonts w:ascii="Courier New" w:hAnsi="Courier New" w:cs="Courier New" w:hint="default"/>
        <w:b/>
        <w:bCs w:val="0"/>
        <w:i/>
        <w:iCs w:val="0"/>
      </w:rPr>
    </w:lvl>
    <w:lvl w:ilvl="3" w:tplc="2A1CE0B6">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 w15:restartNumberingAfterBreak="0">
    <w:nsid w:val="193A048B"/>
    <w:multiLevelType w:val="hybridMultilevel"/>
    <w:tmpl w:val="704810EE"/>
    <w:lvl w:ilvl="0" w:tplc="B5B0B94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1AC35F03"/>
    <w:multiLevelType w:val="hybridMultilevel"/>
    <w:tmpl w:val="75E683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1893F66"/>
    <w:multiLevelType w:val="hybridMultilevel"/>
    <w:tmpl w:val="FEFED970"/>
    <w:lvl w:ilvl="0" w:tplc="04090001">
      <w:start w:val="1"/>
      <w:numFmt w:val="bullet"/>
      <w:lvlText w:val=""/>
      <w:lvlJc w:val="left"/>
      <w:pPr>
        <w:ind w:left="2122" w:hanging="480"/>
      </w:pPr>
      <w:rPr>
        <w:rFonts w:ascii="Wingdings" w:hAnsi="Wingdings" w:hint="default"/>
      </w:rPr>
    </w:lvl>
    <w:lvl w:ilvl="1" w:tplc="04090003" w:tentative="1">
      <w:start w:val="1"/>
      <w:numFmt w:val="bullet"/>
      <w:lvlText w:val=""/>
      <w:lvlJc w:val="left"/>
      <w:pPr>
        <w:ind w:left="2602" w:hanging="480"/>
      </w:pPr>
      <w:rPr>
        <w:rFonts w:ascii="Wingdings" w:hAnsi="Wingdings" w:hint="default"/>
      </w:rPr>
    </w:lvl>
    <w:lvl w:ilvl="2" w:tplc="04090005" w:tentative="1">
      <w:start w:val="1"/>
      <w:numFmt w:val="bullet"/>
      <w:lvlText w:val=""/>
      <w:lvlJc w:val="left"/>
      <w:pPr>
        <w:ind w:left="3082" w:hanging="480"/>
      </w:pPr>
      <w:rPr>
        <w:rFonts w:ascii="Wingdings" w:hAnsi="Wingdings" w:hint="default"/>
      </w:rPr>
    </w:lvl>
    <w:lvl w:ilvl="3" w:tplc="04090001" w:tentative="1">
      <w:start w:val="1"/>
      <w:numFmt w:val="bullet"/>
      <w:lvlText w:val=""/>
      <w:lvlJc w:val="left"/>
      <w:pPr>
        <w:ind w:left="3562" w:hanging="480"/>
      </w:pPr>
      <w:rPr>
        <w:rFonts w:ascii="Wingdings" w:hAnsi="Wingdings" w:hint="default"/>
      </w:rPr>
    </w:lvl>
    <w:lvl w:ilvl="4" w:tplc="04090003" w:tentative="1">
      <w:start w:val="1"/>
      <w:numFmt w:val="bullet"/>
      <w:lvlText w:val=""/>
      <w:lvlJc w:val="left"/>
      <w:pPr>
        <w:ind w:left="4042" w:hanging="480"/>
      </w:pPr>
      <w:rPr>
        <w:rFonts w:ascii="Wingdings" w:hAnsi="Wingdings" w:hint="default"/>
      </w:rPr>
    </w:lvl>
    <w:lvl w:ilvl="5" w:tplc="04090005" w:tentative="1">
      <w:start w:val="1"/>
      <w:numFmt w:val="bullet"/>
      <w:lvlText w:val=""/>
      <w:lvlJc w:val="left"/>
      <w:pPr>
        <w:ind w:left="4522" w:hanging="480"/>
      </w:pPr>
      <w:rPr>
        <w:rFonts w:ascii="Wingdings" w:hAnsi="Wingdings" w:hint="default"/>
      </w:rPr>
    </w:lvl>
    <w:lvl w:ilvl="6" w:tplc="04090001" w:tentative="1">
      <w:start w:val="1"/>
      <w:numFmt w:val="bullet"/>
      <w:lvlText w:val=""/>
      <w:lvlJc w:val="left"/>
      <w:pPr>
        <w:ind w:left="5002" w:hanging="480"/>
      </w:pPr>
      <w:rPr>
        <w:rFonts w:ascii="Wingdings" w:hAnsi="Wingdings" w:hint="default"/>
      </w:rPr>
    </w:lvl>
    <w:lvl w:ilvl="7" w:tplc="04090003" w:tentative="1">
      <w:start w:val="1"/>
      <w:numFmt w:val="bullet"/>
      <w:lvlText w:val=""/>
      <w:lvlJc w:val="left"/>
      <w:pPr>
        <w:ind w:left="5482" w:hanging="480"/>
      </w:pPr>
      <w:rPr>
        <w:rFonts w:ascii="Wingdings" w:hAnsi="Wingdings" w:hint="default"/>
      </w:rPr>
    </w:lvl>
    <w:lvl w:ilvl="8" w:tplc="04090005" w:tentative="1">
      <w:start w:val="1"/>
      <w:numFmt w:val="bullet"/>
      <w:lvlText w:val=""/>
      <w:lvlJc w:val="left"/>
      <w:pPr>
        <w:ind w:left="5962" w:hanging="480"/>
      </w:pPr>
      <w:rPr>
        <w:rFonts w:ascii="Wingdings" w:hAnsi="Wingdings" w:hint="default"/>
      </w:rPr>
    </w:lvl>
  </w:abstractNum>
  <w:abstractNum w:abstractNumId="8"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7A4297"/>
    <w:multiLevelType w:val="hybridMultilevel"/>
    <w:tmpl w:val="BD40B992"/>
    <w:lvl w:ilvl="0" w:tplc="12ACCE4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725F46"/>
    <w:multiLevelType w:val="hybridMultilevel"/>
    <w:tmpl w:val="704810EE"/>
    <w:lvl w:ilvl="0" w:tplc="B5B0B94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EDE62FD"/>
    <w:multiLevelType w:val="hybridMultilevel"/>
    <w:tmpl w:val="22DCA576"/>
    <w:lvl w:ilvl="0" w:tplc="2A1CE0B6">
      <w:start w:val="1"/>
      <w:numFmt w:val="bullet"/>
      <w:lvlText w:val=""/>
      <w:lvlJc w:val="left"/>
      <w:pPr>
        <w:ind w:left="2122" w:hanging="480"/>
      </w:pPr>
      <w:rPr>
        <w:rFonts w:ascii="Wingdings" w:hAnsi="Wingdings" w:hint="default"/>
      </w:rPr>
    </w:lvl>
    <w:lvl w:ilvl="1" w:tplc="FFFFFFFF">
      <w:start w:val="1"/>
      <w:numFmt w:val="bullet"/>
      <w:lvlText w:val=""/>
      <w:lvlJc w:val="left"/>
      <w:pPr>
        <w:ind w:left="2602" w:hanging="480"/>
      </w:pPr>
      <w:rPr>
        <w:rFonts w:ascii="Wingdings" w:hAnsi="Wingdings" w:hint="default"/>
      </w:rPr>
    </w:lvl>
    <w:lvl w:ilvl="2" w:tplc="FFFFFFFF" w:tentative="1">
      <w:start w:val="1"/>
      <w:numFmt w:val="bullet"/>
      <w:lvlText w:val=""/>
      <w:lvlJc w:val="left"/>
      <w:pPr>
        <w:ind w:left="3082" w:hanging="480"/>
      </w:pPr>
      <w:rPr>
        <w:rFonts w:ascii="Wingdings" w:hAnsi="Wingdings" w:hint="default"/>
      </w:rPr>
    </w:lvl>
    <w:lvl w:ilvl="3" w:tplc="FFFFFFFF" w:tentative="1">
      <w:start w:val="1"/>
      <w:numFmt w:val="bullet"/>
      <w:lvlText w:val=""/>
      <w:lvlJc w:val="left"/>
      <w:pPr>
        <w:ind w:left="3562" w:hanging="480"/>
      </w:pPr>
      <w:rPr>
        <w:rFonts w:ascii="Wingdings" w:hAnsi="Wingdings" w:hint="default"/>
      </w:rPr>
    </w:lvl>
    <w:lvl w:ilvl="4" w:tplc="FFFFFFFF" w:tentative="1">
      <w:start w:val="1"/>
      <w:numFmt w:val="bullet"/>
      <w:lvlText w:val=""/>
      <w:lvlJc w:val="left"/>
      <w:pPr>
        <w:ind w:left="4042" w:hanging="480"/>
      </w:pPr>
      <w:rPr>
        <w:rFonts w:ascii="Wingdings" w:hAnsi="Wingdings" w:hint="default"/>
      </w:rPr>
    </w:lvl>
    <w:lvl w:ilvl="5" w:tplc="FFFFFFFF" w:tentative="1">
      <w:start w:val="1"/>
      <w:numFmt w:val="bullet"/>
      <w:lvlText w:val=""/>
      <w:lvlJc w:val="left"/>
      <w:pPr>
        <w:ind w:left="4522" w:hanging="480"/>
      </w:pPr>
      <w:rPr>
        <w:rFonts w:ascii="Wingdings" w:hAnsi="Wingdings" w:hint="default"/>
      </w:rPr>
    </w:lvl>
    <w:lvl w:ilvl="6" w:tplc="FFFFFFFF" w:tentative="1">
      <w:start w:val="1"/>
      <w:numFmt w:val="bullet"/>
      <w:lvlText w:val=""/>
      <w:lvlJc w:val="left"/>
      <w:pPr>
        <w:ind w:left="5002" w:hanging="480"/>
      </w:pPr>
      <w:rPr>
        <w:rFonts w:ascii="Wingdings" w:hAnsi="Wingdings" w:hint="default"/>
      </w:rPr>
    </w:lvl>
    <w:lvl w:ilvl="7" w:tplc="FFFFFFFF" w:tentative="1">
      <w:start w:val="1"/>
      <w:numFmt w:val="bullet"/>
      <w:lvlText w:val=""/>
      <w:lvlJc w:val="left"/>
      <w:pPr>
        <w:ind w:left="5482" w:hanging="480"/>
      </w:pPr>
      <w:rPr>
        <w:rFonts w:ascii="Wingdings" w:hAnsi="Wingdings" w:hint="default"/>
      </w:rPr>
    </w:lvl>
    <w:lvl w:ilvl="8" w:tplc="FFFFFFFF" w:tentative="1">
      <w:start w:val="1"/>
      <w:numFmt w:val="bullet"/>
      <w:lvlText w:val=""/>
      <w:lvlJc w:val="left"/>
      <w:pPr>
        <w:ind w:left="5962" w:hanging="48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365D2C"/>
    <w:multiLevelType w:val="hybridMultilevel"/>
    <w:tmpl w:val="72964B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3539BF"/>
    <w:multiLevelType w:val="hybridMultilevel"/>
    <w:tmpl w:val="D656529E"/>
    <w:lvl w:ilvl="0" w:tplc="8A706D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30F5A82"/>
    <w:multiLevelType w:val="hybridMultilevel"/>
    <w:tmpl w:val="D2768B66"/>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9"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89632092">
    <w:abstractNumId w:val="26"/>
  </w:num>
  <w:num w:numId="2" w16cid:durableId="1511065392">
    <w:abstractNumId w:val="21"/>
  </w:num>
  <w:num w:numId="3" w16cid:durableId="1303730207">
    <w:abstractNumId w:val="14"/>
  </w:num>
  <w:num w:numId="4" w16cid:durableId="2077430758">
    <w:abstractNumId w:val="6"/>
  </w:num>
  <w:num w:numId="5" w16cid:durableId="29189225">
    <w:abstractNumId w:val="10"/>
  </w:num>
  <w:num w:numId="6" w16cid:durableId="1460294266">
    <w:abstractNumId w:val="18"/>
  </w:num>
  <w:num w:numId="7" w16cid:durableId="1210338502">
    <w:abstractNumId w:val="19"/>
  </w:num>
  <w:num w:numId="8" w16cid:durableId="1351184204">
    <w:abstractNumId w:val="27"/>
  </w:num>
  <w:num w:numId="9" w16cid:durableId="899365305">
    <w:abstractNumId w:val="11"/>
  </w:num>
  <w:num w:numId="10" w16cid:durableId="1963490847">
    <w:abstractNumId w:val="12"/>
  </w:num>
  <w:num w:numId="11" w16cid:durableId="248543850">
    <w:abstractNumId w:val="17"/>
  </w:num>
  <w:num w:numId="12" w16cid:durableId="1083912579">
    <w:abstractNumId w:val="22"/>
  </w:num>
  <w:num w:numId="13" w16cid:durableId="1238635100">
    <w:abstractNumId w:val="8"/>
  </w:num>
  <w:num w:numId="14" w16cid:durableId="164445853">
    <w:abstractNumId w:val="0"/>
  </w:num>
  <w:num w:numId="15" w16cid:durableId="1244221086">
    <w:abstractNumId w:val="29"/>
  </w:num>
  <w:num w:numId="16" w16cid:durableId="1550533002">
    <w:abstractNumId w:val="9"/>
  </w:num>
  <w:num w:numId="17" w16cid:durableId="856232430">
    <w:abstractNumId w:val="24"/>
  </w:num>
  <w:num w:numId="18" w16cid:durableId="663583414">
    <w:abstractNumId w:val="1"/>
  </w:num>
  <w:num w:numId="19" w16cid:durableId="1407453623">
    <w:abstractNumId w:val="28"/>
  </w:num>
  <w:num w:numId="20" w16cid:durableId="739406753">
    <w:abstractNumId w:val="4"/>
  </w:num>
  <w:num w:numId="21" w16cid:durableId="819078387">
    <w:abstractNumId w:val="25"/>
  </w:num>
  <w:num w:numId="22" w16cid:durableId="1587686793">
    <w:abstractNumId w:val="3"/>
  </w:num>
  <w:num w:numId="23" w16cid:durableId="1506701235">
    <w:abstractNumId w:val="13"/>
  </w:num>
  <w:num w:numId="24" w16cid:durableId="348871030">
    <w:abstractNumId w:val="16"/>
  </w:num>
  <w:num w:numId="25" w16cid:durableId="52503900">
    <w:abstractNumId w:val="15"/>
  </w:num>
  <w:num w:numId="26" w16cid:durableId="1489785818">
    <w:abstractNumId w:val="5"/>
  </w:num>
  <w:num w:numId="27" w16cid:durableId="971908500">
    <w:abstractNumId w:val="2"/>
  </w:num>
  <w:num w:numId="28" w16cid:durableId="1832871474">
    <w:abstractNumId w:val="7"/>
  </w:num>
  <w:num w:numId="29" w16cid:durableId="1350788748">
    <w:abstractNumId w:val="20"/>
  </w:num>
  <w:num w:numId="30" w16cid:durableId="898785648">
    <w:abstractNumId w:val="23"/>
  </w:num>
  <w:num w:numId="31" w16cid:durableId="974869681">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77A2"/>
    <w:rsid w:val="00014A5C"/>
    <w:rsid w:val="00017F23"/>
    <w:rsid w:val="00020746"/>
    <w:rsid w:val="00026436"/>
    <w:rsid w:val="00033EEF"/>
    <w:rsid w:val="00041285"/>
    <w:rsid w:val="00051883"/>
    <w:rsid w:val="00053249"/>
    <w:rsid w:val="00063568"/>
    <w:rsid w:val="000709F6"/>
    <w:rsid w:val="000742AA"/>
    <w:rsid w:val="000753E5"/>
    <w:rsid w:val="00075481"/>
    <w:rsid w:val="00076CF4"/>
    <w:rsid w:val="00077CBF"/>
    <w:rsid w:val="00086928"/>
    <w:rsid w:val="0009019A"/>
    <w:rsid w:val="00093581"/>
    <w:rsid w:val="000A0FBA"/>
    <w:rsid w:val="000A4E87"/>
    <w:rsid w:val="000A7EB7"/>
    <w:rsid w:val="000B166C"/>
    <w:rsid w:val="000B25F7"/>
    <w:rsid w:val="000B5BF4"/>
    <w:rsid w:val="000B618D"/>
    <w:rsid w:val="000C309A"/>
    <w:rsid w:val="000D2035"/>
    <w:rsid w:val="000D6913"/>
    <w:rsid w:val="000D6991"/>
    <w:rsid w:val="000E058D"/>
    <w:rsid w:val="000E141B"/>
    <w:rsid w:val="000E26A1"/>
    <w:rsid w:val="000E774D"/>
    <w:rsid w:val="000F1852"/>
    <w:rsid w:val="000F6242"/>
    <w:rsid w:val="000F7A2D"/>
    <w:rsid w:val="00100EBA"/>
    <w:rsid w:val="00105A8E"/>
    <w:rsid w:val="00122C18"/>
    <w:rsid w:val="00122FAB"/>
    <w:rsid w:val="0012732B"/>
    <w:rsid w:val="00131C01"/>
    <w:rsid w:val="00132855"/>
    <w:rsid w:val="0013547C"/>
    <w:rsid w:val="00135EB1"/>
    <w:rsid w:val="00143CE9"/>
    <w:rsid w:val="001447C2"/>
    <w:rsid w:val="00144DA0"/>
    <w:rsid w:val="00145816"/>
    <w:rsid w:val="00145DF1"/>
    <w:rsid w:val="00150888"/>
    <w:rsid w:val="0015355C"/>
    <w:rsid w:val="00153714"/>
    <w:rsid w:val="001542C0"/>
    <w:rsid w:val="00165EA6"/>
    <w:rsid w:val="00167EB3"/>
    <w:rsid w:val="001860B6"/>
    <w:rsid w:val="00194717"/>
    <w:rsid w:val="00195600"/>
    <w:rsid w:val="00196857"/>
    <w:rsid w:val="001A4E0D"/>
    <w:rsid w:val="001B0D59"/>
    <w:rsid w:val="001C6B7C"/>
    <w:rsid w:val="001F3D36"/>
    <w:rsid w:val="0020536F"/>
    <w:rsid w:val="0021419E"/>
    <w:rsid w:val="00217ED9"/>
    <w:rsid w:val="00221BFC"/>
    <w:rsid w:val="00226439"/>
    <w:rsid w:val="002277C1"/>
    <w:rsid w:val="00232F8F"/>
    <w:rsid w:val="002420B5"/>
    <w:rsid w:val="002439A3"/>
    <w:rsid w:val="00245FBF"/>
    <w:rsid w:val="0024693F"/>
    <w:rsid w:val="00250AAB"/>
    <w:rsid w:val="0025539A"/>
    <w:rsid w:val="002568F7"/>
    <w:rsid w:val="002606B1"/>
    <w:rsid w:val="00275790"/>
    <w:rsid w:val="002A1908"/>
    <w:rsid w:val="002A1F86"/>
    <w:rsid w:val="002A4551"/>
    <w:rsid w:val="002A6119"/>
    <w:rsid w:val="002B0AC9"/>
    <w:rsid w:val="002B2E0D"/>
    <w:rsid w:val="002D0043"/>
    <w:rsid w:val="002D0A15"/>
    <w:rsid w:val="002D2E82"/>
    <w:rsid w:val="002D6048"/>
    <w:rsid w:val="002E1994"/>
    <w:rsid w:val="002F1940"/>
    <w:rsid w:val="002F61F2"/>
    <w:rsid w:val="0030158A"/>
    <w:rsid w:val="00316C4A"/>
    <w:rsid w:val="00327D4F"/>
    <w:rsid w:val="00343C30"/>
    <w:rsid w:val="00347C42"/>
    <w:rsid w:val="003519F8"/>
    <w:rsid w:val="003827B2"/>
    <w:rsid w:val="00383545"/>
    <w:rsid w:val="003860B7"/>
    <w:rsid w:val="00386136"/>
    <w:rsid w:val="00396887"/>
    <w:rsid w:val="003A4AF5"/>
    <w:rsid w:val="003B012F"/>
    <w:rsid w:val="003B2E9B"/>
    <w:rsid w:val="003B5DA9"/>
    <w:rsid w:val="003C20BE"/>
    <w:rsid w:val="003C54EC"/>
    <w:rsid w:val="003C6D26"/>
    <w:rsid w:val="003D21E1"/>
    <w:rsid w:val="003D572A"/>
    <w:rsid w:val="003E5067"/>
    <w:rsid w:val="003F642F"/>
    <w:rsid w:val="003F6467"/>
    <w:rsid w:val="003F780A"/>
    <w:rsid w:val="004130EB"/>
    <w:rsid w:val="004276C5"/>
    <w:rsid w:val="00433500"/>
    <w:rsid w:val="00433F71"/>
    <w:rsid w:val="00440D43"/>
    <w:rsid w:val="0045115D"/>
    <w:rsid w:val="00455ED7"/>
    <w:rsid w:val="00456548"/>
    <w:rsid w:val="004578E0"/>
    <w:rsid w:val="004810BD"/>
    <w:rsid w:val="00484BA9"/>
    <w:rsid w:val="004A4279"/>
    <w:rsid w:val="004A4C67"/>
    <w:rsid w:val="004B3C1E"/>
    <w:rsid w:val="004B6ED5"/>
    <w:rsid w:val="004B7C1E"/>
    <w:rsid w:val="004D2BBE"/>
    <w:rsid w:val="004D6A4B"/>
    <w:rsid w:val="004E02D3"/>
    <w:rsid w:val="004E15FA"/>
    <w:rsid w:val="004E3939"/>
    <w:rsid w:val="004F3E64"/>
    <w:rsid w:val="004F4210"/>
    <w:rsid w:val="004F570B"/>
    <w:rsid w:val="00501574"/>
    <w:rsid w:val="0050414B"/>
    <w:rsid w:val="00504A81"/>
    <w:rsid w:val="0050793C"/>
    <w:rsid w:val="00513402"/>
    <w:rsid w:val="0051714D"/>
    <w:rsid w:val="00520A50"/>
    <w:rsid w:val="00523512"/>
    <w:rsid w:val="00530672"/>
    <w:rsid w:val="00536A99"/>
    <w:rsid w:val="00541DE1"/>
    <w:rsid w:val="00555D84"/>
    <w:rsid w:val="00562DF2"/>
    <w:rsid w:val="00567CAF"/>
    <w:rsid w:val="0057397D"/>
    <w:rsid w:val="0057631F"/>
    <w:rsid w:val="0059522F"/>
    <w:rsid w:val="00595C9E"/>
    <w:rsid w:val="005A1DC0"/>
    <w:rsid w:val="005A76D3"/>
    <w:rsid w:val="005C5BCF"/>
    <w:rsid w:val="005E10E8"/>
    <w:rsid w:val="005E2BEC"/>
    <w:rsid w:val="005E45E7"/>
    <w:rsid w:val="005E4624"/>
    <w:rsid w:val="005F5904"/>
    <w:rsid w:val="00600315"/>
    <w:rsid w:val="00601870"/>
    <w:rsid w:val="00612D76"/>
    <w:rsid w:val="00616140"/>
    <w:rsid w:val="006243AA"/>
    <w:rsid w:val="00625BFB"/>
    <w:rsid w:val="006276DD"/>
    <w:rsid w:val="00627822"/>
    <w:rsid w:val="006346EF"/>
    <w:rsid w:val="00644BBD"/>
    <w:rsid w:val="00644F9D"/>
    <w:rsid w:val="00647314"/>
    <w:rsid w:val="006545AB"/>
    <w:rsid w:val="00663345"/>
    <w:rsid w:val="00676E8E"/>
    <w:rsid w:val="00681519"/>
    <w:rsid w:val="006B582D"/>
    <w:rsid w:val="006C54BE"/>
    <w:rsid w:val="006C603F"/>
    <w:rsid w:val="006D1A76"/>
    <w:rsid w:val="006D2981"/>
    <w:rsid w:val="006E27D9"/>
    <w:rsid w:val="006E3E52"/>
    <w:rsid w:val="00706966"/>
    <w:rsid w:val="0071053C"/>
    <w:rsid w:val="007147B5"/>
    <w:rsid w:val="0071708B"/>
    <w:rsid w:val="00722425"/>
    <w:rsid w:val="0072402A"/>
    <w:rsid w:val="00725133"/>
    <w:rsid w:val="0072697E"/>
    <w:rsid w:val="00732ED0"/>
    <w:rsid w:val="00743CD3"/>
    <w:rsid w:val="00744666"/>
    <w:rsid w:val="0074604C"/>
    <w:rsid w:val="007526B8"/>
    <w:rsid w:val="00763BB0"/>
    <w:rsid w:val="00771D30"/>
    <w:rsid w:val="00777299"/>
    <w:rsid w:val="0077763D"/>
    <w:rsid w:val="00795593"/>
    <w:rsid w:val="00797DC9"/>
    <w:rsid w:val="007A418B"/>
    <w:rsid w:val="007B1A57"/>
    <w:rsid w:val="007B29C9"/>
    <w:rsid w:val="007B5527"/>
    <w:rsid w:val="007E2942"/>
    <w:rsid w:val="007E42C0"/>
    <w:rsid w:val="007E5CE0"/>
    <w:rsid w:val="007F4F92"/>
    <w:rsid w:val="00800476"/>
    <w:rsid w:val="00801094"/>
    <w:rsid w:val="008017B9"/>
    <w:rsid w:val="00805035"/>
    <w:rsid w:val="008170FF"/>
    <w:rsid w:val="00821962"/>
    <w:rsid w:val="00822D7F"/>
    <w:rsid w:val="008238CD"/>
    <w:rsid w:val="0083329D"/>
    <w:rsid w:val="00834215"/>
    <w:rsid w:val="00840D3A"/>
    <w:rsid w:val="0084600F"/>
    <w:rsid w:val="00847CC2"/>
    <w:rsid w:val="00847E29"/>
    <w:rsid w:val="008565FF"/>
    <w:rsid w:val="0086496F"/>
    <w:rsid w:val="00883C7B"/>
    <w:rsid w:val="0088777B"/>
    <w:rsid w:val="00894A75"/>
    <w:rsid w:val="00897090"/>
    <w:rsid w:val="00897192"/>
    <w:rsid w:val="008A7F30"/>
    <w:rsid w:val="008B3DAF"/>
    <w:rsid w:val="008C25EE"/>
    <w:rsid w:val="008D0C36"/>
    <w:rsid w:val="008D6F59"/>
    <w:rsid w:val="008D772F"/>
    <w:rsid w:val="00910F00"/>
    <w:rsid w:val="00923531"/>
    <w:rsid w:val="00932297"/>
    <w:rsid w:val="00960917"/>
    <w:rsid w:val="00960F34"/>
    <w:rsid w:val="009816DC"/>
    <w:rsid w:val="00981815"/>
    <w:rsid w:val="009874FB"/>
    <w:rsid w:val="00991188"/>
    <w:rsid w:val="0099764C"/>
    <w:rsid w:val="00997868"/>
    <w:rsid w:val="00997A14"/>
    <w:rsid w:val="009A02A2"/>
    <w:rsid w:val="009B0405"/>
    <w:rsid w:val="009B0FBF"/>
    <w:rsid w:val="009E4E6B"/>
    <w:rsid w:val="009F74E2"/>
    <w:rsid w:val="00A10FDB"/>
    <w:rsid w:val="00A15E3A"/>
    <w:rsid w:val="00A239C7"/>
    <w:rsid w:val="00A3411D"/>
    <w:rsid w:val="00A40243"/>
    <w:rsid w:val="00A40F21"/>
    <w:rsid w:val="00A422E8"/>
    <w:rsid w:val="00A4517D"/>
    <w:rsid w:val="00A46367"/>
    <w:rsid w:val="00A50F66"/>
    <w:rsid w:val="00A63A76"/>
    <w:rsid w:val="00A72302"/>
    <w:rsid w:val="00A76DAD"/>
    <w:rsid w:val="00A925AB"/>
    <w:rsid w:val="00A939FD"/>
    <w:rsid w:val="00A97241"/>
    <w:rsid w:val="00AA488C"/>
    <w:rsid w:val="00AA7AC7"/>
    <w:rsid w:val="00AA7C73"/>
    <w:rsid w:val="00AB2465"/>
    <w:rsid w:val="00AB4F5D"/>
    <w:rsid w:val="00AD36B2"/>
    <w:rsid w:val="00AF2A55"/>
    <w:rsid w:val="00AF4546"/>
    <w:rsid w:val="00AF668C"/>
    <w:rsid w:val="00AF684C"/>
    <w:rsid w:val="00B13472"/>
    <w:rsid w:val="00B1384A"/>
    <w:rsid w:val="00B3484A"/>
    <w:rsid w:val="00B451F0"/>
    <w:rsid w:val="00B53034"/>
    <w:rsid w:val="00B72858"/>
    <w:rsid w:val="00B845D6"/>
    <w:rsid w:val="00B85D25"/>
    <w:rsid w:val="00B87214"/>
    <w:rsid w:val="00B97703"/>
    <w:rsid w:val="00BA5204"/>
    <w:rsid w:val="00BB1D1C"/>
    <w:rsid w:val="00BB4F66"/>
    <w:rsid w:val="00BB5ABF"/>
    <w:rsid w:val="00BC41A2"/>
    <w:rsid w:val="00BC4215"/>
    <w:rsid w:val="00BD1D50"/>
    <w:rsid w:val="00BD4179"/>
    <w:rsid w:val="00BD65CF"/>
    <w:rsid w:val="00BE43A9"/>
    <w:rsid w:val="00BF3366"/>
    <w:rsid w:val="00BF4F10"/>
    <w:rsid w:val="00BF54D8"/>
    <w:rsid w:val="00C11184"/>
    <w:rsid w:val="00C123D1"/>
    <w:rsid w:val="00C132FF"/>
    <w:rsid w:val="00C155C6"/>
    <w:rsid w:val="00C1795A"/>
    <w:rsid w:val="00C20740"/>
    <w:rsid w:val="00C2514A"/>
    <w:rsid w:val="00C27E9F"/>
    <w:rsid w:val="00C329A8"/>
    <w:rsid w:val="00C36169"/>
    <w:rsid w:val="00C5642E"/>
    <w:rsid w:val="00C63064"/>
    <w:rsid w:val="00C71AAA"/>
    <w:rsid w:val="00C72DDF"/>
    <w:rsid w:val="00C80FC6"/>
    <w:rsid w:val="00C83954"/>
    <w:rsid w:val="00C93E58"/>
    <w:rsid w:val="00C9487C"/>
    <w:rsid w:val="00CA1308"/>
    <w:rsid w:val="00CA6924"/>
    <w:rsid w:val="00CB2D7C"/>
    <w:rsid w:val="00CD0390"/>
    <w:rsid w:val="00CD117E"/>
    <w:rsid w:val="00CD60CF"/>
    <w:rsid w:val="00CD7B46"/>
    <w:rsid w:val="00CE2F99"/>
    <w:rsid w:val="00CF0DF5"/>
    <w:rsid w:val="00CF3E4A"/>
    <w:rsid w:val="00CF6087"/>
    <w:rsid w:val="00CF6D3E"/>
    <w:rsid w:val="00D04C14"/>
    <w:rsid w:val="00D17C10"/>
    <w:rsid w:val="00D23E5E"/>
    <w:rsid w:val="00D34F4C"/>
    <w:rsid w:val="00D36EA4"/>
    <w:rsid w:val="00D37EF8"/>
    <w:rsid w:val="00D46C89"/>
    <w:rsid w:val="00D46FED"/>
    <w:rsid w:val="00D54B0D"/>
    <w:rsid w:val="00D55740"/>
    <w:rsid w:val="00D67213"/>
    <w:rsid w:val="00D764C2"/>
    <w:rsid w:val="00D80224"/>
    <w:rsid w:val="00D80594"/>
    <w:rsid w:val="00D80979"/>
    <w:rsid w:val="00D83E6F"/>
    <w:rsid w:val="00D83F50"/>
    <w:rsid w:val="00D923DD"/>
    <w:rsid w:val="00DA08F2"/>
    <w:rsid w:val="00DC062A"/>
    <w:rsid w:val="00DC1160"/>
    <w:rsid w:val="00DC1F5E"/>
    <w:rsid w:val="00DC20A5"/>
    <w:rsid w:val="00DC51DF"/>
    <w:rsid w:val="00DD0E76"/>
    <w:rsid w:val="00DE3E1C"/>
    <w:rsid w:val="00DF3930"/>
    <w:rsid w:val="00E05218"/>
    <w:rsid w:val="00E06449"/>
    <w:rsid w:val="00E147DD"/>
    <w:rsid w:val="00E213D0"/>
    <w:rsid w:val="00E278B1"/>
    <w:rsid w:val="00E27D46"/>
    <w:rsid w:val="00E33815"/>
    <w:rsid w:val="00E36425"/>
    <w:rsid w:val="00E442CD"/>
    <w:rsid w:val="00E678F7"/>
    <w:rsid w:val="00E70B68"/>
    <w:rsid w:val="00E80FF2"/>
    <w:rsid w:val="00E84420"/>
    <w:rsid w:val="00EA18F3"/>
    <w:rsid w:val="00EC1351"/>
    <w:rsid w:val="00F008C7"/>
    <w:rsid w:val="00F1246B"/>
    <w:rsid w:val="00F12D07"/>
    <w:rsid w:val="00F15AD4"/>
    <w:rsid w:val="00F20EB6"/>
    <w:rsid w:val="00F240F0"/>
    <w:rsid w:val="00F350D8"/>
    <w:rsid w:val="00F41DA2"/>
    <w:rsid w:val="00F51C78"/>
    <w:rsid w:val="00F60CA3"/>
    <w:rsid w:val="00F63831"/>
    <w:rsid w:val="00F658B1"/>
    <w:rsid w:val="00F70F75"/>
    <w:rsid w:val="00F76376"/>
    <w:rsid w:val="00F80BDD"/>
    <w:rsid w:val="00F87A8A"/>
    <w:rsid w:val="00F91708"/>
    <w:rsid w:val="00F919E0"/>
    <w:rsid w:val="00F97D93"/>
    <w:rsid w:val="00FA6686"/>
    <w:rsid w:val="00FA7248"/>
    <w:rsid w:val="00FA7FEE"/>
    <w:rsid w:val="00FB279C"/>
    <w:rsid w:val="00FB7124"/>
    <w:rsid w:val="00FE0AE3"/>
    <w:rsid w:val="00FE44F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279C"/>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link w:val="30"/>
    <w:qFormat/>
    <w:rsid w:val="006D1A76"/>
    <w:pPr>
      <w:spacing w:before="120"/>
      <w:outlineLvl w:val="2"/>
    </w:pPr>
    <w:rPr>
      <w:sz w:val="28"/>
    </w:rPr>
  </w:style>
  <w:style w:type="paragraph" w:styleId="4">
    <w:name w:val="heading 4"/>
    <w:aliases w:val="h4"/>
    <w:basedOn w:val="3"/>
    <w:next w:val="a"/>
    <w:link w:val="40"/>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註解方塊文字 字元"/>
    <w:link w:val="ad"/>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1"/>
    <w:semiHidden/>
    <w:rsid w:val="006D1A76"/>
    <w:pPr>
      <w:ind w:left="1701" w:hanging="1701"/>
    </w:pPr>
  </w:style>
  <w:style w:type="paragraph" w:styleId="41">
    <w:name w:val="toc 4"/>
    <w:basedOn w:val="31"/>
    <w:semiHidden/>
    <w:rsid w:val="006D1A76"/>
    <w:pPr>
      <w:ind w:left="1418" w:hanging="1418"/>
    </w:pPr>
  </w:style>
  <w:style w:type="paragraph" w:styleId="31">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f"/>
    <w:semiHidden/>
    <w:rsid w:val="006D1A76"/>
    <w:pPr>
      <w:ind w:left="851"/>
    </w:pPr>
  </w:style>
  <w:style w:type="character" w:styleId="af0">
    <w:name w:val="footnote reference"/>
    <w:basedOn w:val="a0"/>
    <w:semiHidden/>
    <w:rsid w:val="006D1A76"/>
    <w:rPr>
      <w:b/>
      <w:position w:val="6"/>
      <w:sz w:val="16"/>
    </w:rPr>
  </w:style>
  <w:style w:type="paragraph" w:styleId="af1">
    <w:name w:val="footnote text"/>
    <w:basedOn w:val="a"/>
    <w:link w:val="af2"/>
    <w:semiHidden/>
    <w:rsid w:val="006D1A76"/>
    <w:pPr>
      <w:keepLines/>
      <w:spacing w:after="0"/>
      <w:ind w:left="454" w:hanging="454"/>
    </w:pPr>
    <w:rPr>
      <w:sz w:val="16"/>
    </w:rPr>
  </w:style>
  <w:style w:type="character" w:customStyle="1" w:styleId="af2">
    <w:name w:val="註腳文字 字元"/>
    <w:link w:val="af1"/>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3"/>
    <w:semiHidden/>
    <w:rsid w:val="006D1A76"/>
    <w:pPr>
      <w:ind w:left="851"/>
    </w:pPr>
  </w:style>
  <w:style w:type="paragraph" w:styleId="32">
    <w:name w:val="List Bullet 3"/>
    <w:basedOn w:val="24"/>
    <w:semiHidden/>
    <w:rsid w:val="006D1A76"/>
    <w:pPr>
      <w:ind w:left="1135"/>
    </w:pPr>
  </w:style>
  <w:style w:type="paragraph" w:styleId="af">
    <w:name w:val="List Number"/>
    <w:basedOn w:val="a9"/>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9"/>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3">
    <w:name w:val="List 3"/>
    <w:basedOn w:val="25"/>
    <w:semiHidden/>
    <w:rsid w:val="006D1A76"/>
    <w:pPr>
      <w:ind w:left="1135"/>
    </w:pPr>
  </w:style>
  <w:style w:type="paragraph" w:styleId="42">
    <w:name w:val="List 4"/>
    <w:basedOn w:val="33"/>
    <w:semiHidden/>
    <w:rsid w:val="006D1A76"/>
    <w:pPr>
      <w:ind w:left="1418"/>
    </w:pPr>
  </w:style>
  <w:style w:type="paragraph" w:styleId="51">
    <w:name w:val="List 5"/>
    <w:basedOn w:val="42"/>
    <w:semiHidden/>
    <w:rsid w:val="006D1A76"/>
    <w:pPr>
      <w:ind w:left="1702"/>
    </w:pPr>
  </w:style>
  <w:style w:type="paragraph" w:customStyle="1" w:styleId="EditorsNote">
    <w:name w:val="Editor's Note"/>
    <w:basedOn w:val="NO"/>
    <w:rsid w:val="006D1A76"/>
    <w:rPr>
      <w:color w:val="FF0000"/>
    </w:rPr>
  </w:style>
  <w:style w:type="paragraph" w:styleId="a9">
    <w:name w:val="List"/>
    <w:basedOn w:val="a"/>
    <w:semiHidden/>
    <w:rsid w:val="006D1A76"/>
    <w:pPr>
      <w:ind w:left="568" w:hanging="284"/>
    </w:pPr>
  </w:style>
  <w:style w:type="paragraph" w:styleId="af3">
    <w:name w:val="List Bullet"/>
    <w:basedOn w:val="a9"/>
    <w:semiHidden/>
    <w:rsid w:val="006D1A76"/>
  </w:style>
  <w:style w:type="paragraph" w:styleId="43">
    <w:name w:val="List Bullet 4"/>
    <w:basedOn w:val="32"/>
    <w:semiHidden/>
    <w:rsid w:val="006D1A76"/>
    <w:pPr>
      <w:ind w:left="1418"/>
    </w:pPr>
  </w:style>
  <w:style w:type="paragraph" w:styleId="52">
    <w:name w:val="List Bullet 5"/>
    <w:basedOn w:val="43"/>
    <w:semiHidden/>
    <w:rsid w:val="006D1A76"/>
    <w:pPr>
      <w:ind w:left="1702"/>
    </w:pPr>
  </w:style>
  <w:style w:type="paragraph" w:customStyle="1" w:styleId="B2">
    <w:name w:val="B2"/>
    <w:basedOn w:val="25"/>
    <w:rsid w:val="006D1A76"/>
  </w:style>
  <w:style w:type="paragraph" w:customStyle="1" w:styleId="B3">
    <w:name w:val="B3"/>
    <w:basedOn w:val="33"/>
    <w:rsid w:val="006D1A76"/>
  </w:style>
  <w:style w:type="paragraph" w:customStyle="1" w:styleId="B4">
    <w:name w:val="B4"/>
    <w:basedOn w:val="42"/>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5">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a"/>
    <w:link w:val="af6"/>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Paragrafo elenco 字元"/>
    <w:link w:val="af5"/>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paragraph" w:styleId="af7">
    <w:name w:val="annotation subject"/>
    <w:basedOn w:val="a6"/>
    <w:next w:val="a6"/>
    <w:link w:val="af8"/>
    <w:uiPriority w:val="99"/>
    <w:semiHidden/>
    <w:unhideWhenUsed/>
    <w:rsid w:val="00771D30"/>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771D30"/>
    <w:rPr>
      <w:rFonts w:ascii="Arial" w:eastAsia="SimSun" w:hAnsi="Arial"/>
      <w:lang w:val="en-GB" w:eastAsia="zh-CN"/>
    </w:rPr>
  </w:style>
  <w:style w:type="character" w:customStyle="1" w:styleId="af8">
    <w:name w:val="註解主旨 字元"/>
    <w:basedOn w:val="a7"/>
    <w:link w:val="af7"/>
    <w:uiPriority w:val="99"/>
    <w:semiHidden/>
    <w:rsid w:val="00771D30"/>
    <w:rPr>
      <w:rFonts w:ascii="Arial" w:eastAsia="SimSun" w:hAnsi="Arial"/>
      <w:b/>
      <w:bCs/>
      <w:lang w:val="en-GB" w:eastAsia="zh-CN"/>
    </w:rPr>
  </w:style>
  <w:style w:type="character" w:customStyle="1" w:styleId="30">
    <w:name w:val="標題 3 字元"/>
    <w:aliases w:val="H3 字元,h3 字元"/>
    <w:basedOn w:val="a0"/>
    <w:link w:val="3"/>
    <w:rsid w:val="00744666"/>
    <w:rPr>
      <w:rFonts w:ascii="Arial" w:eastAsia="SimSun" w:hAnsi="Arial"/>
      <w:sz w:val="28"/>
      <w:lang w:val="en-GB" w:eastAsia="zh-CN"/>
    </w:rPr>
  </w:style>
  <w:style w:type="paragraph" w:styleId="af9">
    <w:name w:val="Revision"/>
    <w:hidden/>
    <w:uiPriority w:val="99"/>
    <w:semiHidden/>
    <w:rsid w:val="00E36425"/>
    <w:rPr>
      <w:rFonts w:eastAsia="SimSun"/>
      <w:lang w:val="en-GB" w:eastAsia="zh-CN"/>
    </w:rPr>
  </w:style>
  <w:style w:type="character" w:customStyle="1" w:styleId="40">
    <w:name w:val="標題 4 字元"/>
    <w:aliases w:val="h4 字元"/>
    <w:basedOn w:val="a0"/>
    <w:link w:val="4"/>
    <w:rsid w:val="009F74E2"/>
    <w:rPr>
      <w:rFonts w:ascii="Arial" w:eastAsia="SimSun" w:hAnsi="Arial"/>
      <w:sz w:val="24"/>
      <w:lang w:val="en-GB" w:eastAsia="zh-CN"/>
    </w:rPr>
  </w:style>
  <w:style w:type="character" w:customStyle="1" w:styleId="normaltextrun">
    <w:name w:val="normaltextrun"/>
    <w:basedOn w:val="a0"/>
    <w:rsid w:val="0084600F"/>
  </w:style>
  <w:style w:type="table" w:styleId="afa">
    <w:name w:val="Table Grid"/>
    <w:basedOn w:val="a1"/>
    <w:qFormat/>
    <w:rsid w:val="00D37EF8"/>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815258">
      <w:bodyDiv w:val="1"/>
      <w:marLeft w:val="0"/>
      <w:marRight w:val="0"/>
      <w:marTop w:val="0"/>
      <w:marBottom w:val="0"/>
      <w:divBdr>
        <w:top w:val="none" w:sz="0" w:space="0" w:color="auto"/>
        <w:left w:val="none" w:sz="0" w:space="0" w:color="auto"/>
        <w:bottom w:val="none" w:sz="0" w:space="0" w:color="auto"/>
        <w:right w:val="none" w:sz="0" w:space="0" w:color="auto"/>
      </w:divBdr>
    </w:div>
    <w:div w:id="666982157">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1068840187">
      <w:bodyDiv w:val="1"/>
      <w:marLeft w:val="0"/>
      <w:marRight w:val="0"/>
      <w:marTop w:val="0"/>
      <w:marBottom w:val="0"/>
      <w:divBdr>
        <w:top w:val="none" w:sz="0" w:space="0" w:color="auto"/>
        <w:left w:val="none" w:sz="0" w:space="0" w:color="auto"/>
        <w:bottom w:val="none" w:sz="0" w:space="0" w:color="auto"/>
        <w:right w:val="none" w:sz="0" w:space="0" w:color="auto"/>
      </w:divBdr>
    </w:div>
    <w:div w:id="195994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3</Pages>
  <Words>774</Words>
  <Characters>4413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3</cp:revision>
  <cp:lastPrinted>2002-04-23T07:10:00Z</cp:lastPrinted>
  <dcterms:created xsi:type="dcterms:W3CDTF">2023-04-25T16:51:00Z</dcterms:created>
  <dcterms:modified xsi:type="dcterms:W3CDTF">2023-04-25T16:55:00Z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1681984028</vt:lpwstr>
  </property>
</Properties>
</file>